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6000618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r0</w:t>
        </w:r>
        <w:del w:id="1" w:author="Samsung_rev" w:date="2021-04-13T13:01:00Z">
          <w:r w:rsidR="00F14013" w:rsidDel="00CD7500">
            <w:rPr>
              <w:rFonts w:ascii="Arial" w:eastAsia="宋体" w:hAnsi="Arial"/>
              <w:b/>
              <w:i/>
              <w:noProof/>
              <w:sz w:val="28"/>
            </w:rPr>
            <w:delText>1</w:delText>
          </w:r>
        </w:del>
      </w:ins>
      <w:ins w:id="2" w:author="ETRI-rev4" w:date="2021-04-14T10:51:00Z">
        <w:r w:rsidR="00950F78">
          <w:rPr>
            <w:rFonts w:ascii="Arial" w:eastAsia="宋体" w:hAnsi="Arial"/>
            <w:b/>
            <w:i/>
            <w:noProof/>
            <w:sz w:val="28"/>
            <w:highlight w:val="cyan"/>
          </w:rPr>
          <w:t>4</w:t>
        </w:r>
      </w:ins>
      <w:ins w:id="3" w:author="Samsung_rev" w:date="2021-04-13T13:01:00Z">
        <w:del w:id="4" w:author="ETRI-rev4" w:date="2021-04-14T10:37:00Z">
          <w:r w:rsidR="00CD7500" w:rsidDel="00EB60D2">
            <w:rPr>
              <w:rFonts w:ascii="Arial" w:eastAsia="宋体" w:hAnsi="Arial"/>
              <w:b/>
              <w:i/>
              <w:noProof/>
              <w:sz w:val="28"/>
            </w:rPr>
            <w:delText>2</w:delText>
          </w:r>
        </w:del>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5" w:author="ETRI-rev1" w:date="2021-04-13T18:00:00Z">
              <w:r>
                <w:rPr>
                  <w:b/>
                  <w:noProof/>
                  <w:sz w:val="28"/>
                </w:rPr>
                <w:t>1</w:t>
              </w:r>
            </w:ins>
            <w:del w:id="6"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8" w:author="ETRI-rev1" w:date="2021-04-13T18:49:00Z"/>
                <w:rFonts w:ascii="Times New Roman" w:hAnsi="Times New Roman"/>
                <w:i/>
              </w:rPr>
            </w:pPr>
            <w:del w:id="9"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0" w:author="ETRI-rev1" w:date="2021-04-13T18:49:00Z"/>
              </w:rPr>
            </w:pPr>
            <w:del w:id="11"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2"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08F561CE" w:rsidR="00E07FF6" w:rsidRDefault="00E07FF6">
            <w:pPr>
              <w:pStyle w:val="CRCoverPage"/>
              <w:spacing w:after="0"/>
              <w:ind w:left="100"/>
              <w:rPr>
                <w:noProof/>
              </w:rPr>
            </w:pPr>
            <w:r>
              <w:rPr>
                <w:noProof/>
              </w:rPr>
              <w:t xml:space="preserve">This CR proposes </w:t>
            </w:r>
            <w:ins w:id="13" w:author="ETRI-rev4" w:date="2021-04-14T10:42:00Z">
              <w:r w:rsidR="00EB60D2" w:rsidRPr="00EB60D2">
                <w:rPr>
                  <w:noProof/>
                  <w:highlight w:val="cyan"/>
                  <w:rPrChange w:id="14" w:author="ETRI-rev4" w:date="2021-04-14T10:46:00Z">
                    <w:rPr>
                      <w:noProof/>
                    </w:rPr>
                  </w:rPrChange>
                </w:rPr>
                <w:t xml:space="preserve">to use </w:t>
              </w:r>
            </w:ins>
            <w:del w:id="15" w:author="ETRI-rev4" w:date="2021-04-14T10:42:00Z">
              <w:r w:rsidRPr="00EB60D2" w:rsidDel="00EB60D2">
                <w:rPr>
                  <w:noProof/>
                  <w:highlight w:val="cyan"/>
                  <w:rPrChange w:id="16" w:author="ETRI-rev4" w:date="2021-04-14T10:46:00Z">
                    <w:rPr>
                      <w:noProof/>
                    </w:rPr>
                  </w:rPrChange>
                </w:rPr>
                <w:delText>alternative ML model flag as an optional input in</w:delText>
              </w:r>
              <w:r w:rsidDel="00EB60D2">
                <w:rPr>
                  <w:noProof/>
                </w:rPr>
                <w:delText xml:space="preserve"> </w:delText>
              </w:r>
            </w:del>
            <w:r>
              <w:rPr>
                <w:noProof/>
              </w:rPr>
              <w:t xml:space="preserve">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17"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8"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19"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0" w:author="ETRI" w:date="2021-04-01T09:36:00Z"/>
          <w:lang w:eastAsia="ko-KR"/>
        </w:rPr>
      </w:pPr>
      <w:del w:id="21"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8pt;height:165pt;mso-width-percent:0;mso-height-percent:0;mso-width-percent:0;mso-height-percent:0" o:ole="">
            <v:imagedata r:id="rId13" o:title=""/>
          </v:shape>
          <o:OLEObject Type="Embed" ProgID="Visio.Drawing.15" ShapeID="_x0000_i1025" DrawAspect="Content" ObjectID="_1679947848"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22"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23" w:author="ETRI-rev4" w:date="2021-04-14T10:45:00Z">
            <w:rPr>
              <w:lang w:eastAsia="ko-KR"/>
            </w:rPr>
          </w:rPrChange>
        </w:rPr>
        <w:t>.</w:t>
      </w:r>
      <w:ins w:id="24" w:author="ETRI" w:date="2021-03-29T16:16:00Z">
        <w:del w:id="25" w:author="ETRI-rev4" w:date="2021-04-14T10:45:00Z">
          <w:r w:rsidR="00D309A2" w:rsidRPr="00EB60D2" w:rsidDel="00EB60D2">
            <w:rPr>
              <w:highlight w:val="cyan"/>
              <w:lang w:eastAsia="ko-KR"/>
              <w:rPrChange w:id="26"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27" w:author="Samsung_rev" w:date="2021-04-13T12:57:00Z"/>
          <w:lang w:eastAsia="ko-KR"/>
        </w:rPr>
      </w:pPr>
      <w:ins w:id="28" w:author="ETRI" w:date="2021-03-29T16:16:00Z">
        <w:del w:id="29" w:author="Samsung_rev" w:date="2021-04-13T12:57:00Z">
          <w:r w:rsidRPr="00260C27" w:rsidDel="00260C27">
            <w:rPr>
              <w:highlight w:val="yellow"/>
              <w:lang w:eastAsia="ko-KR"/>
              <w:rPrChange w:id="30" w:author="Samsung_rev" w:date="2021-04-13T12:57:00Z">
                <w:rPr>
                  <w:lang w:eastAsia="ko-KR"/>
                </w:rPr>
              </w:rPrChange>
            </w:rPr>
            <w:delText>-</w:delText>
          </w:r>
          <w:r w:rsidRPr="00260C27" w:rsidDel="00260C27">
            <w:rPr>
              <w:highlight w:val="yellow"/>
              <w:lang w:eastAsia="ko-KR"/>
              <w:rPrChange w:id="31" w:author="Samsung_rev" w:date="2021-04-13T12:57:00Z">
                <w:rPr>
                  <w:lang w:eastAsia="ko-KR"/>
                </w:rPr>
              </w:rPrChange>
            </w:rPr>
            <w:tab/>
            <w:delText xml:space="preserve">determine </w:delText>
          </w:r>
        </w:del>
      </w:ins>
      <w:ins w:id="32" w:author="ETRI" w:date="2021-03-29T16:17:00Z">
        <w:del w:id="33" w:author="Samsung_rev" w:date="2021-04-13T12:57:00Z">
          <w:r w:rsidRPr="00260C27" w:rsidDel="00260C27">
            <w:rPr>
              <w:highlight w:val="yellow"/>
              <w:lang w:eastAsia="ko-KR"/>
              <w:rPrChange w:id="34" w:author="Samsung_rev" w:date="2021-04-13T12:57:00Z">
                <w:rPr>
                  <w:lang w:eastAsia="ko-KR"/>
                </w:rPr>
              </w:rPrChange>
            </w:rPr>
            <w:delText xml:space="preserve">a </w:delText>
          </w:r>
        </w:del>
      </w:ins>
      <w:ins w:id="35" w:author="ETRI" w:date="2021-03-29T16:16:00Z">
        <w:del w:id="36" w:author="Samsung_rev" w:date="2021-04-13T12:57:00Z">
          <w:r w:rsidRPr="00260C27" w:rsidDel="00260C27">
            <w:rPr>
              <w:highlight w:val="yellow"/>
              <w:lang w:eastAsia="ko-KR"/>
              <w:rPrChange w:id="37" w:author="Samsung_rev" w:date="2021-04-13T12:57:00Z">
                <w:rPr>
                  <w:lang w:eastAsia="ko-KR"/>
                </w:rPr>
              </w:rPrChange>
            </w:rPr>
            <w:delText xml:space="preserve">new </w:delText>
          </w:r>
        </w:del>
      </w:ins>
      <w:ins w:id="38" w:author="ETRI" w:date="2021-03-29T16:17:00Z">
        <w:del w:id="39" w:author="Samsung_rev" w:date="2021-04-13T12:57:00Z">
          <w:r w:rsidRPr="00260C27" w:rsidDel="00260C27">
            <w:rPr>
              <w:highlight w:val="yellow"/>
              <w:lang w:eastAsia="ko-KR"/>
              <w:rPrChange w:id="40" w:author="Samsung_rev" w:date="2021-04-13T12:57:00Z">
                <w:rPr>
                  <w:lang w:eastAsia="ko-KR"/>
                </w:rPr>
              </w:rPrChange>
            </w:rPr>
            <w:delText xml:space="preserve">trained </w:delText>
          </w:r>
        </w:del>
      </w:ins>
      <w:ins w:id="41" w:author="ETRI" w:date="2021-03-29T16:16:00Z">
        <w:del w:id="42" w:author="Samsung_rev" w:date="2021-04-13T12:57:00Z">
          <w:r w:rsidRPr="00260C27" w:rsidDel="00260C27">
            <w:rPr>
              <w:highlight w:val="yellow"/>
              <w:lang w:eastAsia="ko-KR"/>
              <w:rPrChange w:id="43" w:author="Samsung_rev" w:date="2021-04-13T12:57:00Z">
                <w:rPr>
                  <w:lang w:eastAsia="ko-KR"/>
                </w:rPr>
              </w:rPrChange>
            </w:rPr>
            <w:delText>ML model</w:delText>
          </w:r>
        </w:del>
      </w:ins>
      <w:ins w:id="44" w:author="ETRI" w:date="2021-03-29T16:17:00Z">
        <w:del w:id="45" w:author="Samsung_rev" w:date="2021-04-13T12:57:00Z">
          <w:r w:rsidRPr="00260C27" w:rsidDel="00260C27">
            <w:rPr>
              <w:highlight w:val="yellow"/>
              <w:lang w:eastAsia="ko-KR"/>
              <w:rPrChange w:id="46" w:author="Samsung_rev" w:date="2021-04-13T12:57:00Z">
                <w:rPr>
                  <w:lang w:eastAsia="ko-KR"/>
                </w:rPr>
              </w:rPrChange>
            </w:rPr>
            <w:delText xml:space="preserve"> </w:delText>
          </w:r>
        </w:del>
      </w:ins>
      <w:ins w:id="47" w:author="ETRI" w:date="2021-03-30T15:38:00Z">
        <w:del w:id="48" w:author="Samsung_rev" w:date="2021-04-13T12:57:00Z">
          <w:r w:rsidR="002B561D" w:rsidRPr="00260C27" w:rsidDel="00260C27">
            <w:rPr>
              <w:highlight w:val="yellow"/>
              <w:lang w:eastAsia="ko-KR"/>
              <w:rPrChange w:id="49" w:author="Samsung_rev" w:date="2021-04-13T12:57:00Z">
                <w:rPr>
                  <w:lang w:eastAsia="ko-KR"/>
                </w:rPr>
              </w:rPrChange>
            </w:rPr>
            <w:delText>(includin</w:delText>
          </w:r>
        </w:del>
      </w:ins>
      <w:ins w:id="50" w:author="ETRI" w:date="2021-03-30T15:39:00Z">
        <w:del w:id="51" w:author="Samsung_rev" w:date="2021-04-13T12:57:00Z">
          <w:r w:rsidR="002B561D" w:rsidRPr="00260C27" w:rsidDel="00260C27">
            <w:rPr>
              <w:highlight w:val="yellow"/>
              <w:lang w:eastAsia="ko-KR"/>
              <w:rPrChange w:id="52" w:author="Samsung_rev" w:date="2021-04-13T12:57:00Z">
                <w:rPr>
                  <w:lang w:eastAsia="ko-KR"/>
                </w:rPr>
              </w:rPrChange>
            </w:rPr>
            <w:delText>g the further trained ML model</w:delText>
          </w:r>
        </w:del>
      </w:ins>
      <w:ins w:id="53" w:author="ETRI" w:date="2021-03-30T15:38:00Z">
        <w:del w:id="54" w:author="Samsung_rev" w:date="2021-04-13T12:57:00Z">
          <w:r w:rsidR="002B561D" w:rsidRPr="00260C27" w:rsidDel="00260C27">
            <w:rPr>
              <w:highlight w:val="yellow"/>
              <w:lang w:eastAsia="ko-KR"/>
              <w:rPrChange w:id="55" w:author="Samsung_rev" w:date="2021-04-13T12:57:00Z">
                <w:rPr>
                  <w:lang w:eastAsia="ko-KR"/>
                </w:rPr>
              </w:rPrChange>
            </w:rPr>
            <w:delText>)</w:delText>
          </w:r>
        </w:del>
      </w:ins>
      <w:ins w:id="56" w:author="ETRI" w:date="2021-03-30T15:39:00Z">
        <w:del w:id="57" w:author="Samsung_rev" w:date="2021-04-13T12:57:00Z">
          <w:r w:rsidR="002B561D" w:rsidRPr="00260C27" w:rsidDel="00260C27">
            <w:rPr>
              <w:highlight w:val="yellow"/>
              <w:lang w:eastAsia="ko-KR"/>
              <w:rPrChange w:id="58" w:author="Samsung_rev" w:date="2021-04-13T12:57:00Z">
                <w:rPr>
                  <w:lang w:eastAsia="ko-KR"/>
                </w:rPr>
              </w:rPrChange>
            </w:rPr>
            <w:delText xml:space="preserve"> </w:delText>
          </w:r>
        </w:del>
      </w:ins>
      <w:ins w:id="59" w:author="ETRI" w:date="2021-03-29T16:17:00Z">
        <w:del w:id="60" w:author="Samsung_rev" w:date="2021-04-13T12:57:00Z">
          <w:r w:rsidRPr="00260C27" w:rsidDel="00260C27">
            <w:rPr>
              <w:highlight w:val="yellow"/>
              <w:lang w:eastAsia="ko-KR"/>
              <w:rPrChange w:id="61" w:author="Samsung_rev" w:date="2021-04-13T12:57:00Z">
                <w:rPr>
                  <w:lang w:eastAsia="ko-KR"/>
                </w:rPr>
              </w:rPrChange>
            </w:rPr>
            <w:delText xml:space="preserve">for the subscription, only when </w:delText>
          </w:r>
        </w:del>
      </w:ins>
      <w:ins w:id="62" w:author="ETRI" w:date="2021-03-29T16:18:00Z">
        <w:del w:id="63" w:author="Samsung_rev" w:date="2021-04-13T12:57:00Z">
          <w:r w:rsidRPr="00260C27" w:rsidDel="00260C27">
            <w:rPr>
              <w:highlight w:val="yellow"/>
              <w:lang w:eastAsia="ko-KR"/>
              <w:rPrChange w:id="64" w:author="Samsung_rev" w:date="2021-04-13T12:57:00Z">
                <w:rPr>
                  <w:lang w:eastAsia="ko-KR"/>
                </w:rPr>
              </w:rPrChange>
            </w:rPr>
            <w:delText xml:space="preserve">service operation is to modify the subscription </w:delText>
          </w:r>
        </w:del>
      </w:ins>
      <w:ins w:id="65" w:author="ETRI" w:date="2021-04-02T14:01:00Z">
        <w:del w:id="66" w:author="Samsung_rev" w:date="2021-04-13T12:57:00Z">
          <w:r w:rsidR="00124842" w:rsidRPr="00260C27" w:rsidDel="00260C27">
            <w:rPr>
              <w:highlight w:val="yellow"/>
              <w:lang w:eastAsia="ko-KR"/>
              <w:rPrChange w:id="67" w:author="Samsung_rev" w:date="2021-04-13T12:57:00Z">
                <w:rPr>
                  <w:lang w:eastAsia="ko-KR"/>
                </w:rPr>
              </w:rPrChange>
            </w:rPr>
            <w:delText>and</w:delText>
          </w:r>
        </w:del>
      </w:ins>
      <w:ins w:id="68" w:author="ETRI" w:date="2021-03-30T14:31:00Z">
        <w:del w:id="69" w:author="Samsung_rev" w:date="2021-04-13T12:57:00Z">
          <w:r w:rsidR="003B7704" w:rsidRPr="00260C27" w:rsidDel="00260C27">
            <w:rPr>
              <w:highlight w:val="yellow"/>
              <w:lang w:eastAsia="ko-KR"/>
              <w:rPrChange w:id="70" w:author="Samsung_rev" w:date="2021-04-13T12:57:00Z">
                <w:rPr>
                  <w:lang w:eastAsia="ko-KR"/>
                </w:rPr>
              </w:rPrChange>
            </w:rPr>
            <w:delText xml:space="preserve"> Alternative ML model flag</w:delText>
          </w:r>
        </w:del>
      </w:ins>
      <w:ins w:id="71" w:author="ETRI" w:date="2021-04-02T14:01:00Z">
        <w:del w:id="72" w:author="Samsung_rev" w:date="2021-04-13T12:57:00Z">
          <w:r w:rsidR="00124842" w:rsidRPr="00260C27" w:rsidDel="00260C27">
            <w:rPr>
              <w:highlight w:val="yellow"/>
              <w:lang w:eastAsia="ko-KR"/>
              <w:rPrChange w:id="73" w:author="Samsung_rev" w:date="2021-04-13T12:57:00Z">
                <w:rPr>
                  <w:lang w:eastAsia="ko-KR"/>
                </w:rPr>
              </w:rPrChange>
            </w:rPr>
            <w:delText xml:space="preserve"> is provided</w:delText>
          </w:r>
        </w:del>
      </w:ins>
      <w:ins w:id="74" w:author="ETRI" w:date="2021-03-29T16:17:00Z">
        <w:del w:id="75" w:author="Samsung_rev" w:date="2021-04-13T12:57:00Z">
          <w:r w:rsidRPr="00260C27" w:rsidDel="00260C27">
            <w:rPr>
              <w:highlight w:val="yellow"/>
              <w:lang w:eastAsia="ko-KR"/>
              <w:rPrChange w:id="76" w:author="Samsung_rev" w:date="2021-04-13T12:57:00Z">
                <w:rPr>
                  <w:lang w:eastAsia="ko-KR"/>
                </w:rPr>
              </w:rPrChange>
            </w:rPr>
            <w:delText>.</w:delText>
          </w:r>
          <w:r w:rsidDel="00260C27">
            <w:rPr>
              <w:lang w:eastAsia="ko-KR"/>
            </w:rPr>
            <w:delText xml:space="preserve"> </w:delText>
          </w:r>
        </w:del>
      </w:ins>
      <w:ins w:id="77" w:author="ETRI" w:date="2021-03-29T16:16:00Z">
        <w:del w:id="78"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7C2BCE81" w:rsidR="00434CF2" w:rsidRDefault="00434CF2" w:rsidP="00434CF2">
      <w:pPr>
        <w:pStyle w:val="B1"/>
        <w:rPr>
          <w:lang w:eastAsia="ko-KR"/>
        </w:rPr>
      </w:pPr>
      <w:r>
        <w:rPr>
          <w:lang w:eastAsia="ko-KR"/>
        </w:rPr>
        <w:tab/>
        <w:t xml:space="preserve">If the service invocation is for a subscription modification or subscription cancelation, the </w:t>
      </w:r>
      <w:r w:rsidRPr="009D4A03">
        <w:rPr>
          <w:highlight w:val="yellow"/>
          <w:lang w:eastAsia="ko-KR"/>
          <w:rPrChange w:id="79" w:author="CATT_dxy2" w:date="2021-04-14T23:18:00Z">
            <w:rPr>
              <w:lang w:eastAsia="ko-KR"/>
            </w:rPr>
          </w:rPrChange>
        </w:rPr>
        <w:t>NWDAF 1</w:t>
      </w:r>
      <w:bookmarkStart w:id="80" w:name="_GoBack"/>
      <w:bookmarkEnd w:id="80"/>
      <w:r>
        <w:rPr>
          <w:lang w:eastAsia="ko-KR"/>
        </w:rPr>
        <w:t xml:space="preserve"> includes an identifier (Subscription Correlation ID) to be modified in the invocation of Nnwdaf_MLModelProvision_Subscribe.</w:t>
      </w:r>
      <w:r w:rsidR="00A9587E" w:rsidRPr="00A9587E">
        <w:rPr>
          <w:rFonts w:eastAsia="DengXian"/>
          <w:lang w:eastAsia="ko-KR"/>
        </w:rPr>
        <w:t xml:space="preserve"> </w:t>
      </w:r>
      <w:ins w:id="81" w:author="CATT_dxy1" w:date="2021-04-14T08:45:00Z">
        <w:del w:id="82" w:author="ETRI-rev4" w:date="2021-04-14T10:42:00Z">
          <w:r w:rsidR="00A9587E" w:rsidRPr="00EB60D2" w:rsidDel="00EB60D2">
            <w:rPr>
              <w:rFonts w:eastAsia="DengXian"/>
              <w:highlight w:val="cyan"/>
              <w:lang w:eastAsia="ko-KR"/>
              <w:rPrChange w:id="83"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84"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85"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86"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87"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88"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89"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90" w:author="ETRI-rev4" w:date="2021-04-14T10:45:00Z">
                <w:rPr>
                  <w:rFonts w:eastAsia="DengXian"/>
                  <w:highlight w:val="green"/>
                  <w:lang w:eastAsia="ko-KR"/>
                </w:rPr>
              </w:rPrChange>
            </w:rPr>
            <w:delText xml:space="preserve"> </w:delText>
          </w:r>
        </w:del>
      </w:ins>
      <w:ins w:id="91" w:author="CATT_dxy1" w:date="2021-04-14T08:48:00Z">
        <w:del w:id="92" w:author="ETRI-rev4" w:date="2021-04-14T10:42:00Z">
          <w:r w:rsidR="0015443D" w:rsidRPr="00EB60D2" w:rsidDel="00EB60D2">
            <w:rPr>
              <w:rFonts w:eastAsia="DengXian"/>
              <w:highlight w:val="cyan"/>
              <w:lang w:eastAsia="zh-CN"/>
              <w:rPrChange w:id="93" w:author="ETRI-rev4" w:date="2021-04-14T10:45:00Z">
                <w:rPr>
                  <w:rFonts w:eastAsia="DengXian"/>
                  <w:highlight w:val="green"/>
                  <w:lang w:eastAsia="zh-CN"/>
                </w:rPr>
              </w:rPrChange>
            </w:rPr>
            <w:delText xml:space="preserve">may </w:delText>
          </w:r>
        </w:del>
      </w:ins>
      <w:ins w:id="94" w:author="CATT_dxy1" w:date="2021-04-14T08:45:00Z">
        <w:del w:id="95" w:author="ETRI-rev4" w:date="2021-04-14T10:42:00Z">
          <w:r w:rsidR="00A9587E" w:rsidRPr="00EB60D2" w:rsidDel="00EB60D2">
            <w:rPr>
              <w:rFonts w:eastAsia="DengXian"/>
              <w:highlight w:val="cyan"/>
              <w:lang w:eastAsia="ko-KR"/>
              <w:rPrChange w:id="96" w:author="ETRI-rev4" w:date="2021-04-14T10:45:00Z">
                <w:rPr>
                  <w:rFonts w:eastAsia="DengXian"/>
                  <w:highlight w:val="green"/>
                  <w:lang w:eastAsia="ko-KR"/>
                </w:rPr>
              </w:rPrChange>
            </w:rPr>
            <w:delText>notif</w:delText>
          </w:r>
        </w:del>
      </w:ins>
      <w:ins w:id="97" w:author="CATT_dxy1" w:date="2021-04-14T08:48:00Z">
        <w:del w:id="98" w:author="ETRI-rev4" w:date="2021-04-14T10:42:00Z">
          <w:r w:rsidR="0015443D" w:rsidRPr="00EB60D2" w:rsidDel="00EB60D2">
            <w:rPr>
              <w:rFonts w:eastAsia="DengXian"/>
              <w:highlight w:val="cyan"/>
              <w:lang w:eastAsia="zh-CN"/>
              <w:rPrChange w:id="99" w:author="ETRI-rev4" w:date="2021-04-14T10:45:00Z">
                <w:rPr>
                  <w:rFonts w:eastAsia="DengXian"/>
                  <w:highlight w:val="green"/>
                  <w:lang w:eastAsia="zh-CN"/>
                </w:rPr>
              </w:rPrChange>
            </w:rPr>
            <w:delText>y</w:delText>
          </w:r>
        </w:del>
      </w:ins>
      <w:ins w:id="100" w:author="CATT_dxy1" w:date="2021-04-14T08:45:00Z">
        <w:del w:id="101" w:author="ETRI-rev4" w:date="2021-04-14T10:42:00Z">
          <w:r w:rsidR="00A9587E" w:rsidRPr="00EB60D2" w:rsidDel="00EB60D2">
            <w:rPr>
              <w:rFonts w:eastAsia="DengXian"/>
              <w:highlight w:val="cyan"/>
              <w:lang w:eastAsia="ko-KR"/>
              <w:rPrChange w:id="102"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03"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04"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05"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06"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07"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08"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09"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10" w:author="ETRI-rev4" w:date="2021-04-14T10:45:00Z">
                <w:rPr>
                  <w:highlight w:val="green"/>
                  <w:lang w:eastAsia="zh-CN"/>
                </w:rPr>
              </w:rPrChange>
            </w:rPr>
            <w:delText>).</w:delText>
          </w:r>
          <w:r w:rsidR="00A9587E" w:rsidRPr="00EB60D2" w:rsidDel="00EB60D2">
            <w:rPr>
              <w:rFonts w:eastAsia="DengXian"/>
              <w:highlight w:val="cyan"/>
              <w:lang w:eastAsia="zh-CN"/>
              <w:rPrChange w:id="111"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12"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13"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4"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15"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16"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117" w:author="CATT_dxy1" w:date="2021-04-14T08:41:00Z">
        <w:del w:id="118" w:author="ETRI-rev4" w:date="2021-04-14T10:43:00Z">
          <w:r w:rsidR="009A3841" w:rsidRPr="00EB60D2" w:rsidDel="00EB60D2">
            <w:rPr>
              <w:rFonts w:eastAsia="DengXian"/>
              <w:highlight w:val="cyan"/>
              <w:lang w:eastAsia="zh-CN"/>
              <w:rPrChange w:id="119"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20"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21"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22" w:author="ETRI-rev4" w:date="2021-04-14T10:45:00Z">
                <w:rPr>
                  <w:highlight w:val="green"/>
                  <w:lang w:eastAsia="zh-CN"/>
                </w:rPr>
              </w:rPrChange>
            </w:rPr>
            <w:delText>ndication of subscrib</w:delText>
          </w:r>
        </w:del>
      </w:ins>
      <w:ins w:id="123" w:author="CATT_dxy1" w:date="2021-04-14T08:57:00Z">
        <w:del w:id="124" w:author="ETRI-rev4" w:date="2021-04-14T10:43:00Z">
          <w:r w:rsidR="002823B7" w:rsidRPr="00EB60D2" w:rsidDel="00EB60D2">
            <w:rPr>
              <w:rFonts w:eastAsia="宋体"/>
              <w:highlight w:val="cyan"/>
              <w:lang w:eastAsia="zh-CN"/>
              <w:rPrChange w:id="125" w:author="ETRI-rev4" w:date="2021-04-14T10:45:00Z">
                <w:rPr>
                  <w:rFonts w:eastAsia="宋体"/>
                  <w:highlight w:val="green"/>
                  <w:lang w:eastAsia="zh-CN"/>
                </w:rPr>
              </w:rPrChange>
            </w:rPr>
            <w:delText>ing</w:delText>
          </w:r>
        </w:del>
      </w:ins>
      <w:ins w:id="126" w:author="CATT_dxy1" w:date="2021-04-14T08:41:00Z">
        <w:del w:id="127" w:author="ETRI-rev4" w:date="2021-04-14T10:43:00Z">
          <w:r w:rsidR="009A3841" w:rsidRPr="00EB60D2" w:rsidDel="00EB60D2">
            <w:rPr>
              <w:highlight w:val="cyan"/>
              <w:lang w:eastAsia="zh-CN"/>
              <w:rPrChange w:id="128" w:author="ETRI-rev4" w:date="2021-04-14T10:45:00Z">
                <w:rPr>
                  <w:highlight w:val="green"/>
                  <w:lang w:eastAsia="zh-CN"/>
                </w:rPr>
              </w:rPrChange>
            </w:rPr>
            <w:delText xml:space="preserve"> or unsubscrib</w:delText>
          </w:r>
        </w:del>
      </w:ins>
      <w:ins w:id="129" w:author="CATT_dxy1" w:date="2021-04-14T08:57:00Z">
        <w:del w:id="130" w:author="ETRI-rev4" w:date="2021-04-14T10:43:00Z">
          <w:r w:rsidR="002823B7" w:rsidRPr="00EB60D2" w:rsidDel="00EB60D2">
            <w:rPr>
              <w:rFonts w:eastAsia="宋体"/>
              <w:highlight w:val="cyan"/>
              <w:lang w:eastAsia="zh-CN"/>
              <w:rPrChange w:id="131" w:author="ETRI-rev4" w:date="2021-04-14T10:45:00Z">
                <w:rPr>
                  <w:rFonts w:eastAsia="宋体"/>
                  <w:highlight w:val="green"/>
                  <w:lang w:eastAsia="zh-CN"/>
                </w:rPr>
              </w:rPrChange>
            </w:rPr>
            <w:delText>ing</w:delText>
          </w:r>
        </w:del>
      </w:ins>
      <w:ins w:id="132" w:author="CATT_dxy1" w:date="2021-04-14T08:41:00Z">
        <w:del w:id="133" w:author="ETRI-rev4" w:date="2021-04-14T10:43:00Z">
          <w:r w:rsidR="009A3841" w:rsidRPr="00EB60D2" w:rsidDel="00EB60D2">
            <w:rPr>
              <w:highlight w:val="cyan"/>
              <w:lang w:eastAsia="zh-CN"/>
              <w:rPrChange w:id="134"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645EDE50" w:rsidR="00E07FF6" w:rsidRDefault="00434CF2" w:rsidP="00E07FF6">
      <w:pPr>
        <w:pStyle w:val="B1"/>
        <w:rPr>
          <w:ins w:id="135"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6AF3C911" w:rsidR="00E07FF6" w:rsidRDefault="00E07FF6" w:rsidP="003E1A91">
      <w:pPr>
        <w:pStyle w:val="B1"/>
        <w:rPr>
          <w:ins w:id="136" w:author="ETRI-rev4" w:date="2021-04-14T10:39:00Z"/>
          <w:lang w:eastAsia="ko-KR"/>
        </w:rPr>
      </w:pPr>
      <w:ins w:id="137" w:author="ETRI" w:date="2021-03-31T11:26:00Z">
        <w:r>
          <w:rPr>
            <w:lang w:eastAsia="ko-KR"/>
          </w:rPr>
          <w:tab/>
        </w:r>
        <w:del w:id="138" w:author="Samsung_rev" w:date="2021-04-13T12:58:00Z">
          <w:r w:rsidRPr="00260C27" w:rsidDel="00260C27">
            <w:rPr>
              <w:highlight w:val="yellow"/>
              <w:lang w:eastAsia="ko-KR"/>
              <w:rPrChange w:id="139" w:author="Samsung_rev" w:date="2021-04-13T12:58:00Z">
                <w:rPr>
                  <w:lang w:eastAsia="ko-KR"/>
                </w:rPr>
              </w:rPrChange>
            </w:rPr>
            <w:delText>When Alternative ML model flag is provided at step 1,</w:delText>
          </w:r>
          <w:r w:rsidDel="00260C27">
            <w:rPr>
              <w:lang w:eastAsia="ko-KR"/>
            </w:rPr>
            <w:delText xml:space="preserve"> </w:delText>
          </w:r>
        </w:del>
      </w:ins>
      <w:ins w:id="140" w:author="CATT_dxy1" w:date="2021-04-14T08:42:00Z">
        <w:r w:rsidR="00433679" w:rsidRPr="002823B7">
          <w:rPr>
            <w:rFonts w:eastAsia="宋体" w:hint="eastAsia"/>
            <w:highlight w:val="green"/>
            <w:lang w:eastAsia="zh-CN"/>
          </w:rPr>
          <w:t>When receiving a</w:t>
        </w:r>
      </w:ins>
      <w:ins w:id="141" w:author="CATT_dxy1" w:date="2021-04-14T08:43:00Z">
        <w:r w:rsidR="00433679">
          <w:rPr>
            <w:rFonts w:eastAsia="宋体" w:hint="eastAsia"/>
            <w:highlight w:val="green"/>
            <w:lang w:eastAsia="zh-CN"/>
          </w:rPr>
          <w:t xml:space="preserve"> request for ML model</w:t>
        </w:r>
      </w:ins>
      <w:ins w:id="142"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143" w:author="ETRI" w:date="2021-03-31T11:26:00Z">
        <w:r>
          <w:rPr>
            <w:lang w:eastAsia="ko-KR"/>
          </w:rPr>
          <w:t>the NWDAF containing MTLF</w:t>
        </w:r>
      </w:ins>
      <w:ins w:id="144" w:author="ETRI" w:date="2021-04-01T15:29:00Z">
        <w:r w:rsidR="00CD3C6F">
          <w:rPr>
            <w:lang w:eastAsia="ko-KR"/>
          </w:rPr>
          <w:t xml:space="preserve"> may</w:t>
        </w:r>
      </w:ins>
      <w:ins w:id="145" w:author="ETRI" w:date="2021-03-31T11:27:00Z">
        <w:r>
          <w:rPr>
            <w:lang w:eastAsia="ko-KR"/>
          </w:rPr>
          <w:t xml:space="preserve"> provide </w:t>
        </w:r>
      </w:ins>
      <w:ins w:id="146" w:author="ETRI" w:date="2021-03-31T11:28:00Z">
        <w:r>
          <w:rPr>
            <w:lang w:eastAsia="ko-KR"/>
          </w:rPr>
          <w:t xml:space="preserve">either a </w:t>
        </w:r>
      </w:ins>
      <w:ins w:id="147" w:author="ETRI" w:date="2021-03-31T11:27:00Z">
        <w:r>
          <w:rPr>
            <w:lang w:eastAsia="ko-KR"/>
          </w:rPr>
          <w:t>new ML model different to the previ</w:t>
        </w:r>
      </w:ins>
      <w:ins w:id="148" w:author="ETRI" w:date="2021-03-31T13:13:00Z">
        <w:r w:rsidR="003E1A91">
          <w:rPr>
            <w:lang w:eastAsia="ko-KR"/>
          </w:rPr>
          <w:t>ous</w:t>
        </w:r>
      </w:ins>
      <w:ins w:id="149" w:author="ETRI" w:date="2021-03-31T11:27:00Z">
        <w:r>
          <w:rPr>
            <w:lang w:eastAsia="ko-KR"/>
          </w:rPr>
          <w:t xml:space="preserve">ly provided </w:t>
        </w:r>
      </w:ins>
      <w:ins w:id="150" w:author="ETRI" w:date="2021-04-01T15:29:00Z">
        <w:r w:rsidR="00CD3C6F">
          <w:rPr>
            <w:lang w:eastAsia="ko-KR"/>
          </w:rPr>
          <w:t>one</w:t>
        </w:r>
      </w:ins>
      <w:ins w:id="151" w:author="ETRI" w:date="2021-03-31T11:29:00Z">
        <w:r>
          <w:rPr>
            <w:lang w:eastAsia="ko-KR"/>
          </w:rPr>
          <w:t>,</w:t>
        </w:r>
      </w:ins>
      <w:ins w:id="152" w:author="ETRI" w:date="2021-03-31T11:28:00Z">
        <w:r>
          <w:rPr>
            <w:lang w:eastAsia="ko-KR"/>
          </w:rPr>
          <w:t xml:space="preserve"> or re-trained ML model</w:t>
        </w:r>
      </w:ins>
      <w:ins w:id="153" w:author="CATT_dxy1" w:date="2021-04-14T08:53:00Z">
        <w:del w:id="154" w:author="ETRI-rev4" w:date="2021-04-14T10:39:00Z">
          <w:r w:rsidR="00693411" w:rsidRPr="00EB60D2" w:rsidDel="00EB60D2">
            <w:rPr>
              <w:rFonts w:eastAsia="宋体"/>
              <w:highlight w:val="cyan"/>
              <w:lang w:eastAsia="zh-CN"/>
              <w:rPrChange w:id="155" w:author="ETRI-rev4" w:date="2021-04-14T10:45:00Z">
                <w:rPr>
                  <w:rFonts w:eastAsia="宋体"/>
                  <w:highlight w:val="green"/>
                  <w:lang w:eastAsia="zh-CN"/>
                </w:rPr>
              </w:rPrChange>
            </w:rPr>
            <w:delText>,</w:delText>
          </w:r>
          <w:r w:rsidR="00693411" w:rsidRPr="00EB60D2" w:rsidDel="00EB60D2">
            <w:rPr>
              <w:rFonts w:eastAsia="DengXian"/>
              <w:highlight w:val="cyan"/>
              <w:lang w:eastAsia="zh-CN"/>
              <w:rPrChange w:id="156"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57"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宋体"/>
              <w:highlight w:val="cyan"/>
              <w:lang w:eastAsia="zh-CN"/>
              <w:rPrChange w:id="158" w:author="ETRI-rev4" w:date="2021-04-14T10:45:00Z">
                <w:rPr>
                  <w:rFonts w:eastAsia="宋体"/>
                  <w:highlight w:val="green"/>
                  <w:lang w:eastAsia="zh-CN"/>
                </w:rPr>
              </w:rPrChange>
            </w:rPr>
            <w:delText>,</w:delText>
          </w:r>
        </w:del>
      </w:ins>
      <w:ins w:id="159" w:author="ETRI" w:date="2021-03-31T11:27:00Z">
        <w:r>
          <w:rPr>
            <w:lang w:eastAsia="ko-KR"/>
          </w:rPr>
          <w:t xml:space="preserve"> by invoking N</w:t>
        </w:r>
      </w:ins>
      <w:ins w:id="160" w:author="ETRI" w:date="2021-03-31T11:28:00Z">
        <w:r>
          <w:rPr>
            <w:lang w:eastAsia="ko-KR"/>
          </w:rPr>
          <w:t xml:space="preserve">nwdaf_MLModelProvision_Notify service operation. </w:t>
        </w:r>
      </w:ins>
      <w:ins w:id="161" w:author="ETRI" w:date="2021-03-31T11:27:00Z">
        <w:r>
          <w:rPr>
            <w:lang w:eastAsia="ko-KR"/>
          </w:rPr>
          <w:t xml:space="preserve"> </w:t>
        </w:r>
      </w:ins>
    </w:p>
    <w:p w14:paraId="07E23E4B" w14:textId="2043F912" w:rsidR="00950F78" w:rsidRDefault="00950F78" w:rsidP="00950F78">
      <w:pPr>
        <w:pStyle w:val="EditorsNote"/>
        <w:rPr>
          <w:ins w:id="162" w:author="ETRI-rev4" w:date="2021-04-14T10:52:00Z"/>
          <w:lang w:eastAsia="ko-KR"/>
        </w:rPr>
      </w:pPr>
      <w:ins w:id="163" w:author="ETRI-rev4" w:date="2021-04-14T10:52:00Z">
        <w:r w:rsidRPr="00950F78">
          <w:rPr>
            <w:highlight w:val="cyan"/>
            <w:lang w:eastAsia="ko-KR"/>
            <w:rPrChange w:id="164" w:author="ETRI-rev4" w:date="2021-04-14T10:57:00Z">
              <w:rPr>
                <w:lang w:eastAsia="ko-KR"/>
              </w:rPr>
            </w:rPrChange>
          </w:rPr>
          <w:t>Editor's note:</w:t>
        </w:r>
        <w:r w:rsidRPr="00950F78">
          <w:rPr>
            <w:highlight w:val="cyan"/>
            <w:lang w:eastAsia="ko-KR"/>
            <w:rPrChange w:id="165" w:author="ETRI-rev4" w:date="2021-04-14T10:57:00Z">
              <w:rPr>
                <w:lang w:eastAsia="ko-KR"/>
              </w:rPr>
            </w:rPrChange>
          </w:rPr>
          <w:tab/>
          <w:t xml:space="preserve">It is FFS </w:t>
        </w:r>
      </w:ins>
      <w:ins w:id="166" w:author="ETRI-rev4" w:date="2021-04-14T10:53:00Z">
        <w:r w:rsidRPr="00950F78">
          <w:rPr>
            <w:highlight w:val="cyan"/>
            <w:lang w:eastAsia="ko-KR"/>
            <w:rPrChange w:id="167" w:author="ETRI-rev4" w:date="2021-04-14T10:57:00Z">
              <w:rPr>
                <w:lang w:eastAsia="ko-KR"/>
              </w:rPr>
            </w:rPrChange>
          </w:rPr>
          <w:t>whether</w:t>
        </w:r>
      </w:ins>
      <w:ins w:id="168" w:author="ETRI-rev4" w:date="2021-04-14T10:54:00Z">
        <w:r w:rsidRPr="00950F78">
          <w:rPr>
            <w:highlight w:val="cyan"/>
            <w:lang w:eastAsia="ko-KR"/>
            <w:rPrChange w:id="169" w:author="ETRI-rev4" w:date="2021-04-14T10:57:00Z">
              <w:rPr>
                <w:lang w:eastAsia="ko-KR"/>
              </w:rPr>
            </w:rPrChange>
          </w:rPr>
          <w:t xml:space="preserve">/how ML model consumer </w:t>
        </w:r>
      </w:ins>
      <w:ins w:id="170" w:author="ETRI-rev4" w:date="2021-04-14T10:55:00Z">
        <w:r w:rsidRPr="00950F78">
          <w:rPr>
            <w:highlight w:val="cyan"/>
            <w:lang w:eastAsia="ko-KR"/>
            <w:rPrChange w:id="171" w:author="ETRI-rev4" w:date="2021-04-14T10:57:00Z">
              <w:rPr>
                <w:lang w:eastAsia="ko-KR"/>
              </w:rPr>
            </w:rPrChange>
          </w:rPr>
          <w:t xml:space="preserve">(i.e., AnLF) </w:t>
        </w:r>
      </w:ins>
      <w:ins w:id="172" w:author="ETRI-rev4" w:date="2021-04-14T10:54:00Z">
        <w:r w:rsidRPr="00950F78">
          <w:rPr>
            <w:highlight w:val="cyan"/>
            <w:lang w:eastAsia="ko-KR"/>
            <w:rPrChange w:id="173" w:author="ETRI-rev4" w:date="2021-04-14T10:57:00Z">
              <w:rPr>
                <w:lang w:eastAsia="ko-KR"/>
              </w:rPr>
            </w:rPrChange>
          </w:rPr>
          <w:t xml:space="preserve">can indicate </w:t>
        </w:r>
      </w:ins>
      <w:ins w:id="174" w:author="ETRI-rev4" w:date="2021-04-14T10:56:00Z">
        <w:r w:rsidRPr="00950F78">
          <w:rPr>
            <w:highlight w:val="cyan"/>
            <w:lang w:eastAsia="ko-KR"/>
            <w:rPrChange w:id="175" w:author="ETRI-rev4" w:date="2021-04-14T10:57:00Z">
              <w:rPr>
                <w:lang w:eastAsia="ko-KR"/>
              </w:rPr>
            </w:rPrChange>
          </w:rPr>
          <w:t xml:space="preserve">the intention of retrieving </w:t>
        </w:r>
      </w:ins>
      <w:ins w:id="176" w:author="ETRI-rev4" w:date="2021-04-14T10:57:00Z">
        <w:r w:rsidRPr="00950F78">
          <w:rPr>
            <w:highlight w:val="cyan"/>
            <w:lang w:eastAsia="ko-KR"/>
            <w:rPrChange w:id="177" w:author="ETRI-rev4" w:date="2021-04-14T10:57:00Z">
              <w:rPr>
                <w:lang w:eastAsia="ko-KR"/>
              </w:rPr>
            </w:rPrChange>
          </w:rPr>
          <w:t>new ML model or re-trained ML model in the subscription modification</w:t>
        </w:r>
      </w:ins>
      <w:ins w:id="178" w:author="ETRI-rev4" w:date="2021-04-14T10:52:00Z">
        <w:r w:rsidRPr="00950F78">
          <w:rPr>
            <w:highlight w:val="cyan"/>
            <w:lang w:eastAsia="ko-KR"/>
            <w:rPrChange w:id="179" w:author="ETRI-rev4" w:date="2021-04-14T10:57:00Z">
              <w:rPr>
                <w:lang w:eastAsia="ko-KR"/>
              </w:rPr>
            </w:rPrChange>
          </w:rPr>
          <w:t>.</w:t>
        </w:r>
      </w:ins>
    </w:p>
    <w:p w14:paraId="25757881" w14:textId="6EB94BF4" w:rsidR="00EB60D2" w:rsidRDefault="00EB60D2">
      <w:pPr>
        <w:pStyle w:val="B1"/>
        <w:ind w:left="0" w:firstLine="0"/>
        <w:rPr>
          <w:lang w:eastAsia="ko-KR"/>
        </w:rPr>
        <w:pPrChange w:id="180"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181"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182"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183"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184" w:author="ETRI" w:date="2021-03-30T13:07:00Z"/>
          <w:lang w:eastAsia="zh-CN"/>
        </w:rPr>
      </w:pPr>
      <w:ins w:id="185" w:author="ETRI" w:date="2021-03-30T14:32:00Z">
        <w:r>
          <w:rPr>
            <w:lang w:eastAsia="zh-CN"/>
          </w:rPr>
          <w:t>-</w:t>
        </w:r>
        <w:r>
          <w:rPr>
            <w:lang w:eastAsia="zh-CN"/>
          </w:rPr>
          <w:tab/>
          <w:t xml:space="preserve">[OPTIONAL] </w:t>
        </w:r>
      </w:ins>
      <w:ins w:id="186" w:author="ETRI" w:date="2021-03-30T15:12:00Z">
        <w:r w:rsidR="00C74FFC">
          <w:rPr>
            <w:lang w:eastAsia="zh-CN"/>
          </w:rPr>
          <w:t>ML Model</w:t>
        </w:r>
      </w:ins>
      <w:ins w:id="187" w:author="ETRI" w:date="2021-03-30T15:11:00Z">
        <w:r w:rsidR="00C74FFC">
          <w:rPr>
            <w:lang w:eastAsia="zh-CN"/>
          </w:rPr>
          <w:t xml:space="preserve"> target period</w:t>
        </w:r>
      </w:ins>
      <w:ins w:id="188" w:author="ETRI" w:date="2021-03-30T14:32:00Z">
        <w:r>
          <w:rPr>
            <w:lang w:eastAsia="zh-CN"/>
          </w:rPr>
          <w:t xml:space="preserve">: </w:t>
        </w:r>
      </w:ins>
      <w:ins w:id="189" w:author="ETRI" w:date="2021-03-30T15:20:00Z">
        <w:r w:rsidR="0098184A">
          <w:rPr>
            <w:lang w:eastAsia="zh-CN"/>
          </w:rPr>
          <w:t xml:space="preserve">indicates </w:t>
        </w:r>
      </w:ins>
      <w:ins w:id="190" w:author="ETRI" w:date="2021-03-30T15:13:00Z">
        <w:r w:rsidR="00C74FFC">
          <w:rPr>
            <w:lang w:eastAsia="zh-CN"/>
          </w:rPr>
          <w:t>time interval</w:t>
        </w:r>
      </w:ins>
      <w:ins w:id="191" w:author="ETRI" w:date="2021-03-30T15:16:00Z">
        <w:r w:rsidR="0098184A">
          <w:rPr>
            <w:lang w:eastAsia="zh-CN"/>
          </w:rPr>
          <w:t xml:space="preserve"> </w:t>
        </w:r>
      </w:ins>
      <w:ins w:id="192" w:author="ETRI" w:date="2021-03-30T15:17:00Z">
        <w:r w:rsidR="0098184A">
          <w:rPr>
            <w:lang w:eastAsia="zh-CN"/>
          </w:rPr>
          <w:t xml:space="preserve">[start, end] </w:t>
        </w:r>
      </w:ins>
      <w:ins w:id="193" w:author="ETRI" w:date="2021-03-30T15:20:00Z">
        <w:r w:rsidR="0098184A">
          <w:rPr>
            <w:lang w:eastAsia="zh-CN"/>
          </w:rPr>
          <w:t>for</w:t>
        </w:r>
      </w:ins>
      <w:ins w:id="194" w:author="ETRI" w:date="2021-03-30T15:16:00Z">
        <w:r w:rsidR="0098184A">
          <w:rPr>
            <w:lang w:eastAsia="zh-CN"/>
          </w:rPr>
          <w:t xml:space="preserve"> </w:t>
        </w:r>
      </w:ins>
      <w:ins w:id="195" w:author="ETRI" w:date="2021-03-30T15:20:00Z">
        <w:r w:rsidR="0098184A">
          <w:rPr>
            <w:lang w:eastAsia="zh-CN"/>
          </w:rPr>
          <w:t xml:space="preserve">which </w:t>
        </w:r>
      </w:ins>
      <w:ins w:id="196" w:author="ETRI" w:date="2021-03-30T15:14:00Z">
        <w:r w:rsidR="00C74FFC">
          <w:rPr>
            <w:lang w:eastAsia="zh-CN"/>
          </w:rPr>
          <w:t>ML model</w:t>
        </w:r>
      </w:ins>
      <w:ins w:id="197" w:author="ETRI" w:date="2021-03-30T15:16:00Z">
        <w:r w:rsidR="0098184A">
          <w:rPr>
            <w:lang w:eastAsia="zh-CN"/>
          </w:rPr>
          <w:t xml:space="preserve"> for </w:t>
        </w:r>
      </w:ins>
      <w:ins w:id="198" w:author="ETRI" w:date="2021-03-30T15:17:00Z">
        <w:r w:rsidR="0098184A">
          <w:rPr>
            <w:lang w:eastAsia="zh-CN"/>
          </w:rPr>
          <w:t xml:space="preserve">the </w:t>
        </w:r>
      </w:ins>
      <w:ins w:id="199" w:author="ETRI" w:date="2021-03-30T15:16:00Z">
        <w:r w:rsidR="0098184A">
          <w:rPr>
            <w:lang w:eastAsia="zh-CN"/>
          </w:rPr>
          <w:t>Analytics</w:t>
        </w:r>
      </w:ins>
      <w:ins w:id="200" w:author="ETRI" w:date="2021-03-30T15:20:00Z">
        <w:r w:rsidR="0098184A">
          <w:rPr>
            <w:lang w:eastAsia="zh-CN"/>
          </w:rPr>
          <w:t xml:space="preserve"> is requested</w:t>
        </w:r>
      </w:ins>
      <w:ins w:id="201" w:author="ETRI" w:date="2021-03-30T14:33:00Z">
        <w:r>
          <w:rPr>
            <w:lang w:eastAsia="zh-CN"/>
          </w:rPr>
          <w:t xml:space="preserve">. </w:t>
        </w:r>
      </w:ins>
      <w:ins w:id="202" w:author="ETRI" w:date="2021-03-30T15:17:00Z">
        <w:r w:rsidR="0098184A">
          <w:rPr>
            <w:lang w:eastAsia="zh-CN"/>
          </w:rPr>
          <w:t xml:space="preserve">The time interval </w:t>
        </w:r>
      </w:ins>
      <w:ins w:id="203" w:author="ETRI" w:date="2021-03-30T15:18:00Z">
        <w:r w:rsidR="0098184A">
          <w:rPr>
            <w:lang w:eastAsia="zh-CN"/>
          </w:rPr>
          <w:t>is expressed w</w:t>
        </w:r>
      </w:ins>
      <w:ins w:id="204" w:author="ETRI" w:date="2021-03-30T15:19:00Z">
        <w:r w:rsidR="0098184A">
          <w:rPr>
            <w:lang w:eastAsia="zh-CN"/>
          </w:rPr>
          <w:t>ith</w:t>
        </w:r>
      </w:ins>
      <w:ins w:id="205" w:author="ETRI" w:date="2021-03-30T15:18:00Z">
        <w:r w:rsidR="0098184A">
          <w:rPr>
            <w:lang w:eastAsia="zh-CN"/>
          </w:rPr>
          <w:t xml:space="preserve"> act</w:t>
        </w:r>
      </w:ins>
      <w:ins w:id="206" w:author="ETRI" w:date="2021-03-30T15:19:00Z">
        <w:r w:rsidR="0098184A">
          <w:rPr>
            <w:lang w:eastAsia="zh-CN"/>
          </w:rPr>
          <w:t>u</w:t>
        </w:r>
      </w:ins>
      <w:ins w:id="207" w:author="ETRI" w:date="2021-03-30T15:18:00Z">
        <w:r w:rsidR="0098184A">
          <w:rPr>
            <w:lang w:eastAsia="zh-CN"/>
          </w:rPr>
          <w:t>al start time and actual end time (e.g., via UTC time).</w:t>
        </w:r>
      </w:ins>
    </w:p>
    <w:p w14:paraId="43BE11C7" w14:textId="6BECBF84" w:rsidR="00690E79" w:rsidRDefault="009E7138" w:rsidP="00690E79">
      <w:pPr>
        <w:pStyle w:val="B2"/>
        <w:rPr>
          <w:ins w:id="208" w:author="ETRI" w:date="2021-03-30T14:18:00Z"/>
          <w:lang w:eastAsia="zh-CN"/>
        </w:rPr>
      </w:pPr>
      <w:ins w:id="209" w:author="ETRI" w:date="2021-03-30T13:08:00Z">
        <w:r w:rsidRPr="00EB60D2">
          <w:rPr>
            <w:highlight w:val="cyan"/>
            <w:lang w:eastAsia="zh-CN"/>
            <w:rPrChange w:id="210" w:author="ETRI-rev4" w:date="2021-04-14T10:44:00Z">
              <w:rPr>
                <w:lang w:eastAsia="zh-CN"/>
              </w:rPr>
            </w:rPrChange>
          </w:rPr>
          <w:t xml:space="preserve">- </w:t>
        </w:r>
        <w:r w:rsidRPr="00EB60D2">
          <w:rPr>
            <w:highlight w:val="cyan"/>
            <w:lang w:eastAsia="zh-CN"/>
            <w:rPrChange w:id="211" w:author="ETRI-rev4" w:date="2021-04-14T10:44:00Z">
              <w:rPr>
                <w:lang w:eastAsia="zh-CN"/>
              </w:rPr>
            </w:rPrChange>
          </w:rPr>
          <w:tab/>
        </w:r>
      </w:ins>
      <w:ins w:id="212" w:author="ETRI" w:date="2021-03-30T14:18:00Z">
        <w:r w:rsidR="00690E79" w:rsidRPr="00EB60D2">
          <w:rPr>
            <w:highlight w:val="cyan"/>
            <w:lang w:eastAsia="zh-CN"/>
            <w:rPrChange w:id="213" w:author="ETRI-rev4" w:date="2021-04-14T10:44:00Z">
              <w:rPr>
                <w:lang w:eastAsia="zh-CN"/>
              </w:rPr>
            </w:rPrChange>
          </w:rPr>
          <w:t xml:space="preserve">[OPTIONAL] </w:t>
        </w:r>
      </w:ins>
      <w:ins w:id="214" w:author="ETRI" w:date="2021-03-30T13:08:00Z">
        <w:r w:rsidRPr="00EB60D2">
          <w:rPr>
            <w:highlight w:val="cyan"/>
            <w:lang w:eastAsia="zh-CN"/>
            <w:rPrChange w:id="215" w:author="ETRI-rev4" w:date="2021-04-14T10:44:00Z">
              <w:rPr>
                <w:lang w:eastAsia="zh-CN"/>
              </w:rPr>
            </w:rPrChange>
          </w:rPr>
          <w:t xml:space="preserve">An </w:t>
        </w:r>
      </w:ins>
      <w:ins w:id="216" w:author="ETRI" w:date="2021-03-31T13:13:00Z">
        <w:r w:rsidR="003E1A91" w:rsidRPr="00EB60D2">
          <w:rPr>
            <w:highlight w:val="cyan"/>
            <w:lang w:eastAsia="zh-CN"/>
            <w:rPrChange w:id="217" w:author="ETRI-rev4" w:date="2021-04-14T10:44:00Z">
              <w:rPr>
                <w:lang w:eastAsia="zh-CN"/>
              </w:rPr>
            </w:rPrChange>
          </w:rPr>
          <w:t>expiry</w:t>
        </w:r>
      </w:ins>
      <w:ins w:id="218" w:author="ETRI" w:date="2021-03-30T13:08:00Z">
        <w:r w:rsidRPr="00EB60D2">
          <w:rPr>
            <w:highlight w:val="cyan"/>
            <w:lang w:eastAsia="zh-CN"/>
            <w:rPrChange w:id="219" w:author="ETRI-rev4" w:date="2021-04-14T10:44:00Z">
              <w:rPr>
                <w:lang w:eastAsia="zh-CN"/>
              </w:rPr>
            </w:rPrChange>
          </w:rPr>
          <w:t xml:space="preserve"> time: indicates time upto which the subscription is desired to be kept as active as described in clause 4.15.1 of TS 23.502 [3].</w:t>
        </w:r>
      </w:ins>
      <w:ins w:id="220" w:author="ETRI" w:date="2021-03-30T14:18:00Z">
        <w:r w:rsidR="00690E79" w:rsidRPr="00690E79">
          <w:rPr>
            <w:lang w:eastAsia="zh-CN"/>
          </w:rPr>
          <w:t xml:space="preserve"> </w:t>
        </w:r>
      </w:ins>
    </w:p>
    <w:p w14:paraId="057F669E" w14:textId="6F8870B5" w:rsidR="001B57D3" w:rsidDel="00260C27" w:rsidRDefault="00690E79" w:rsidP="009E7138">
      <w:pPr>
        <w:pStyle w:val="B2"/>
        <w:rPr>
          <w:del w:id="221" w:author="Samsung_rev" w:date="2021-04-13T12:59:00Z"/>
          <w:lang w:eastAsia="zh-CN"/>
        </w:rPr>
      </w:pPr>
      <w:ins w:id="222" w:author="ETRI" w:date="2021-03-30T14:18:00Z">
        <w:del w:id="223" w:author="Samsung_rev" w:date="2021-04-13T12:59:00Z">
          <w:r w:rsidRPr="00260C27" w:rsidDel="00260C27">
            <w:rPr>
              <w:highlight w:val="yellow"/>
              <w:lang w:eastAsia="zh-CN"/>
              <w:rPrChange w:id="224" w:author="Samsung_rev" w:date="2021-04-13T12:59:00Z">
                <w:rPr>
                  <w:lang w:eastAsia="zh-CN"/>
                </w:rPr>
              </w:rPrChange>
            </w:rPr>
            <w:delText>-</w:delText>
          </w:r>
          <w:r w:rsidRPr="00260C27" w:rsidDel="00260C27">
            <w:rPr>
              <w:highlight w:val="yellow"/>
              <w:lang w:eastAsia="zh-CN"/>
              <w:rPrChange w:id="225"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26" w:author="ETRI" w:date="2021-03-30T15:43:00Z">
        <w:del w:id="227" w:author="Samsung_rev" w:date="2021-04-13T12:59:00Z">
          <w:r w:rsidR="002B561D" w:rsidRPr="00260C27" w:rsidDel="00260C27">
            <w:rPr>
              <w:highlight w:val="yellow"/>
              <w:lang w:eastAsia="zh-CN"/>
              <w:rPrChange w:id="228" w:author="Samsung_rev" w:date="2021-04-13T12:59:00Z">
                <w:rPr>
                  <w:lang w:eastAsia="zh-CN"/>
                </w:rPr>
              </w:rPrChange>
            </w:rPr>
            <w:delText>provided</w:delText>
          </w:r>
        </w:del>
      </w:ins>
      <w:ins w:id="229" w:author="ETRI" w:date="2021-03-30T14:18:00Z">
        <w:del w:id="230" w:author="Samsung_rev" w:date="2021-04-13T12:59:00Z">
          <w:r w:rsidRPr="00260C27" w:rsidDel="00260C27">
            <w:rPr>
              <w:highlight w:val="yellow"/>
              <w:lang w:eastAsia="zh-CN"/>
              <w:rPrChange w:id="231" w:author="Samsung_rev" w:date="2021-04-13T12:59:00Z">
                <w:rPr>
                  <w:lang w:eastAsia="zh-CN"/>
                </w:rPr>
              </w:rPrChange>
            </w:rPr>
            <w:delText xml:space="preserve">, </w:delText>
          </w:r>
        </w:del>
      </w:ins>
      <w:ins w:id="232" w:author="ETRI" w:date="2021-03-30T15:34:00Z">
        <w:del w:id="233" w:author="Samsung_rev" w:date="2021-04-13T12:59:00Z">
          <w:r w:rsidR="006621EC" w:rsidRPr="00260C27" w:rsidDel="00260C27">
            <w:rPr>
              <w:highlight w:val="yellow"/>
              <w:lang w:eastAsia="zh-CN"/>
              <w:rPrChange w:id="234" w:author="Samsung_rev" w:date="2021-04-13T12:59:00Z">
                <w:rPr>
                  <w:lang w:eastAsia="zh-CN"/>
                </w:rPr>
              </w:rPrChange>
            </w:rPr>
            <w:delText xml:space="preserve">the ML model provider NWDAF (i.e., an MTLF of </w:delText>
          </w:r>
        </w:del>
      </w:ins>
      <w:ins w:id="235" w:author="ETRI" w:date="2021-03-30T14:18:00Z">
        <w:del w:id="236" w:author="Samsung_rev" w:date="2021-04-13T12:59:00Z">
          <w:r w:rsidRPr="00260C27" w:rsidDel="00260C27">
            <w:rPr>
              <w:highlight w:val="yellow"/>
              <w:lang w:eastAsia="zh-CN"/>
              <w:rPrChange w:id="237" w:author="Samsung_rev" w:date="2021-04-13T12:59:00Z">
                <w:rPr>
                  <w:lang w:eastAsia="zh-CN"/>
                </w:rPr>
              </w:rPrChange>
            </w:rPr>
            <w:delText>NWDAF</w:delText>
          </w:r>
        </w:del>
      </w:ins>
      <w:ins w:id="238" w:author="ETRI" w:date="2021-03-30T15:34:00Z">
        <w:del w:id="239" w:author="Samsung_rev" w:date="2021-04-13T12:59:00Z">
          <w:r w:rsidR="006621EC" w:rsidRPr="00260C27" w:rsidDel="00260C27">
            <w:rPr>
              <w:highlight w:val="yellow"/>
              <w:lang w:eastAsia="zh-CN"/>
              <w:rPrChange w:id="240" w:author="Samsung_rev" w:date="2021-04-13T12:59:00Z">
                <w:rPr>
                  <w:lang w:eastAsia="zh-CN"/>
                </w:rPr>
              </w:rPrChange>
            </w:rPr>
            <w:delText xml:space="preserve">) </w:delText>
          </w:r>
        </w:del>
      </w:ins>
      <w:ins w:id="241" w:author="ETRI" w:date="2021-03-30T14:18:00Z">
        <w:del w:id="242" w:author="Samsung_rev" w:date="2021-04-13T12:59:00Z">
          <w:r w:rsidRPr="00260C27" w:rsidDel="00260C27">
            <w:rPr>
              <w:highlight w:val="yellow"/>
              <w:lang w:eastAsia="zh-CN"/>
              <w:rPrChange w:id="243" w:author="Samsung_rev" w:date="2021-04-13T12:59:00Z">
                <w:rPr>
                  <w:lang w:eastAsia="zh-CN"/>
                </w:rPr>
              </w:rPrChange>
            </w:rPr>
            <w:delText>may provide a new ML model information</w:delText>
          </w:r>
        </w:del>
      </w:ins>
      <w:ins w:id="244" w:author="ETRI" w:date="2021-03-30T15:35:00Z">
        <w:del w:id="245" w:author="Samsung_rev" w:date="2021-04-13T12:59:00Z">
          <w:r w:rsidR="006621EC" w:rsidRPr="00260C27" w:rsidDel="00260C27">
            <w:rPr>
              <w:highlight w:val="yellow"/>
              <w:lang w:eastAsia="zh-CN"/>
              <w:rPrChange w:id="246" w:author="Samsung_rev" w:date="2021-04-13T12:59:00Z">
                <w:rPr>
                  <w:lang w:eastAsia="zh-CN"/>
                </w:rPr>
              </w:rPrChange>
            </w:rPr>
            <w:delText xml:space="preserve"> or the further trained ML model information</w:delText>
          </w:r>
        </w:del>
      </w:ins>
      <w:ins w:id="247" w:author="ETRI" w:date="2021-03-30T14:18:00Z">
        <w:del w:id="248" w:author="Samsung_rev" w:date="2021-04-13T12:59:00Z">
          <w:r w:rsidRPr="00260C27" w:rsidDel="00260C27">
            <w:rPr>
              <w:highlight w:val="yellow"/>
              <w:lang w:eastAsia="zh-CN"/>
              <w:rPrChange w:id="249"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50" w:author="ETRI" w:date="2021-03-30T11:22:00Z"/>
          <w:lang w:eastAsia="zh-CN"/>
        </w:rPr>
      </w:pPr>
      <w:del w:id="251"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52"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53" w:author="ETRI" w:date="2021-03-30T14:34:00Z"/>
          <w:lang w:eastAsia="zh-CN"/>
        </w:rPr>
      </w:pPr>
      <w:ins w:id="254" w:author="ETRI" w:date="2021-03-30T14:33:00Z">
        <w:r>
          <w:rPr>
            <w:lang w:eastAsia="zh-CN"/>
          </w:rPr>
          <w:t>-</w:t>
        </w:r>
        <w:r>
          <w:rPr>
            <w:lang w:eastAsia="zh-CN"/>
          </w:rPr>
          <w:tab/>
          <w:t xml:space="preserve">[OPTIONAL] </w:t>
        </w:r>
      </w:ins>
      <w:ins w:id="255" w:author="ETRI" w:date="2021-03-30T15:00:00Z">
        <w:r w:rsidR="007B2856">
          <w:rPr>
            <w:lang w:eastAsia="zh-CN"/>
          </w:rPr>
          <w:t>Validity period</w:t>
        </w:r>
      </w:ins>
      <w:ins w:id="256" w:author="ETRI" w:date="2021-03-30T14:34:00Z">
        <w:r>
          <w:rPr>
            <w:lang w:eastAsia="zh-CN"/>
          </w:rPr>
          <w:t xml:space="preserve">: indicates time period </w:t>
        </w:r>
      </w:ins>
      <w:ins w:id="257" w:author="ETRI" w:date="2021-03-30T15:41:00Z">
        <w:r w:rsidR="002B561D">
          <w:rPr>
            <w:lang w:eastAsia="zh-CN"/>
          </w:rPr>
          <w:t>when</w:t>
        </w:r>
      </w:ins>
      <w:ins w:id="258" w:author="ETRI" w:date="2021-03-30T14:34:00Z">
        <w:r>
          <w:rPr>
            <w:lang w:eastAsia="zh-CN"/>
          </w:rPr>
          <w:t xml:space="preserve"> th</w:t>
        </w:r>
      </w:ins>
      <w:ins w:id="259" w:author="ETRI" w:date="2021-03-30T15:41:00Z">
        <w:r w:rsidR="002B561D">
          <w:rPr>
            <w:lang w:eastAsia="zh-CN"/>
          </w:rPr>
          <w:t>e</w:t>
        </w:r>
      </w:ins>
      <w:ins w:id="260" w:author="ETRI" w:date="2021-03-30T14:34:00Z">
        <w:r>
          <w:rPr>
            <w:lang w:eastAsia="zh-CN"/>
          </w:rPr>
          <w:t xml:space="preserve"> provided ML model</w:t>
        </w:r>
      </w:ins>
      <w:ins w:id="261" w:author="ETRI" w:date="2021-03-30T14:35:00Z">
        <w:r>
          <w:rPr>
            <w:lang w:eastAsia="zh-CN"/>
          </w:rPr>
          <w:t xml:space="preserve"> </w:t>
        </w:r>
      </w:ins>
      <w:ins w:id="262" w:author="ETRI" w:date="2021-03-31T13:13:00Z">
        <w:r w:rsidR="003E1A91">
          <w:rPr>
            <w:lang w:eastAsia="zh-CN"/>
          </w:rPr>
          <w:t>information</w:t>
        </w:r>
      </w:ins>
      <w:ins w:id="263" w:author="ETRI" w:date="2021-03-30T14:34:00Z">
        <w:r>
          <w:rPr>
            <w:lang w:eastAsia="zh-CN"/>
          </w:rPr>
          <w:t xml:space="preserve"> applie</w:t>
        </w:r>
      </w:ins>
      <w:ins w:id="264" w:author="ETRI" w:date="2021-03-30T15:41:00Z">
        <w:r w:rsidR="002B561D">
          <w:rPr>
            <w:lang w:eastAsia="zh-CN"/>
          </w:rPr>
          <w:t>s</w:t>
        </w:r>
      </w:ins>
      <w:ins w:id="265" w:author="ETRI" w:date="2021-03-30T14:34:00Z">
        <w:r>
          <w:rPr>
            <w:lang w:eastAsia="zh-CN"/>
          </w:rPr>
          <w:t xml:space="preserve">. </w:t>
        </w:r>
      </w:ins>
    </w:p>
    <w:p w14:paraId="1212D63F" w14:textId="67366A38" w:rsidR="003B7704" w:rsidRDefault="003B7704" w:rsidP="00800D51">
      <w:pPr>
        <w:pStyle w:val="B1"/>
        <w:rPr>
          <w:ins w:id="266" w:author="ETRI" w:date="2021-03-30T14:33:00Z"/>
          <w:lang w:eastAsia="zh-CN"/>
        </w:rPr>
      </w:pPr>
      <w:ins w:id="267" w:author="ETRI" w:date="2021-03-30T14:34:00Z">
        <w:r>
          <w:rPr>
            <w:lang w:eastAsia="zh-CN"/>
          </w:rPr>
          <w:t>-</w:t>
        </w:r>
        <w:r>
          <w:rPr>
            <w:lang w:eastAsia="zh-CN"/>
          </w:rPr>
          <w:tab/>
          <w:t xml:space="preserve">[OPTIONAL] Spatial Validity: indicates </w:t>
        </w:r>
      </w:ins>
      <w:ins w:id="268" w:author="ETRI" w:date="2021-03-30T15:40:00Z">
        <w:r w:rsidR="002B561D">
          <w:rPr>
            <w:lang w:eastAsia="zh-CN"/>
          </w:rPr>
          <w:t>Area where</w:t>
        </w:r>
      </w:ins>
      <w:ins w:id="269" w:author="ETRI" w:date="2021-03-30T14:35:00Z">
        <w:r>
          <w:rPr>
            <w:lang w:eastAsia="zh-CN"/>
          </w:rPr>
          <w:t xml:space="preserve"> the provided ML model information applie</w:t>
        </w:r>
      </w:ins>
      <w:ins w:id="270" w:author="ETRI" w:date="2021-03-30T15:41:00Z">
        <w:r w:rsidR="002B561D">
          <w:rPr>
            <w:lang w:eastAsia="zh-CN"/>
          </w:rPr>
          <w:t>s</w:t>
        </w:r>
      </w:ins>
      <w:ins w:id="271" w:author="ETRI" w:date="2021-03-30T15:02:00Z">
        <w:r w:rsidR="007B2856">
          <w:rPr>
            <w:lang w:eastAsia="zh-CN"/>
          </w:rPr>
          <w:t>.</w:t>
        </w:r>
      </w:ins>
      <w:ins w:id="272" w:author="ETRI" w:date="2021-03-30T14:35:00Z">
        <w:r>
          <w:rPr>
            <w:lang w:eastAsia="zh-CN"/>
          </w:rPr>
          <w:t xml:space="preserve"> </w:t>
        </w:r>
      </w:ins>
    </w:p>
    <w:p w14:paraId="0B56089D" w14:textId="0A96BCBD" w:rsidR="00434CF2" w:rsidRDefault="00434CF2" w:rsidP="00434CF2">
      <w:pPr>
        <w:pStyle w:val="EditorsNote"/>
        <w:rPr>
          <w:lang w:eastAsia="zh-CN"/>
        </w:rPr>
      </w:pPr>
      <w:del w:id="273"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274" w:author="ETRI-rev4" w:date="2021-04-14T10:50:00Z"/>
          <w:rFonts w:ascii="Arial" w:hAnsi="Arial" w:cs="Arial"/>
          <w:color w:val="FF0000"/>
          <w:sz w:val="28"/>
          <w:szCs w:val="28"/>
          <w:lang w:val="en-US"/>
        </w:rPr>
      </w:pPr>
      <w:del w:id="275" w:author="ETRI-rev4" w:date="2021-04-14T10:50:00Z">
        <w:r w:rsidRPr="001843A9" w:rsidDel="001843A9">
          <w:rPr>
            <w:rFonts w:ascii="Arial" w:hAnsi="Arial" w:cs="Arial"/>
            <w:color w:val="FF0000"/>
            <w:sz w:val="28"/>
            <w:szCs w:val="28"/>
            <w:highlight w:val="cyan"/>
            <w:lang w:val="en-US"/>
            <w:rPrChange w:id="276"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277"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278"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279" w:author="ETRI-rev1" w:date="2021-04-13T18:49:00Z"/>
        </w:rPr>
      </w:pPr>
      <w:bookmarkStart w:id="280" w:name="_Toc58920930"/>
      <w:del w:id="281" w:author="ETRI-rev1" w:date="2021-04-13T18:49:00Z">
        <w:r w:rsidRPr="005D2CF1" w:rsidDel="00F14013">
          <w:rPr>
            <w:lang w:eastAsia="zh-CN"/>
          </w:rPr>
          <w:delText>7.1</w:delText>
        </w:r>
        <w:r w:rsidRPr="005D2CF1" w:rsidDel="00F14013">
          <w:tab/>
          <w:delText>General</w:delText>
        </w:r>
        <w:bookmarkEnd w:id="280"/>
      </w:del>
    </w:p>
    <w:p w14:paraId="32C7C947" w14:textId="1270A29E" w:rsidR="00800D51" w:rsidRPr="005D2CF1" w:rsidDel="00F14013" w:rsidRDefault="00800D51" w:rsidP="00800D51">
      <w:pPr>
        <w:rPr>
          <w:del w:id="282" w:author="ETRI-rev1" w:date="2021-04-13T18:49:00Z"/>
        </w:rPr>
      </w:pPr>
      <w:del w:id="283"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284" w:author="ETRI-rev1" w:date="2021-04-13T18:49:00Z"/>
        </w:rPr>
      </w:pPr>
      <w:del w:id="285"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286"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287" w:author="ETRI-rev1" w:date="2021-04-13T18:49:00Z"/>
              </w:rPr>
            </w:pPr>
            <w:del w:id="288"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289" w:author="ETRI-rev1" w:date="2021-04-13T18:49:00Z"/>
              </w:rPr>
            </w:pPr>
            <w:del w:id="290"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291" w:author="ETRI-rev1" w:date="2021-04-13T18:49:00Z"/>
              </w:rPr>
            </w:pPr>
            <w:del w:id="292" w:author="ETRI-rev1" w:date="2021-04-13T18:49:00Z">
              <w:r w:rsidRPr="005D2CF1" w:rsidDel="00F14013">
                <w:delText>Operation</w:delText>
              </w:r>
            </w:del>
          </w:p>
          <w:p w14:paraId="268A32AB" w14:textId="6AFEFA3B" w:rsidR="00800D51" w:rsidRPr="005D2CF1" w:rsidDel="00F14013" w:rsidRDefault="00800D51" w:rsidP="00EC0063">
            <w:pPr>
              <w:pStyle w:val="TAH"/>
              <w:rPr>
                <w:del w:id="293" w:author="ETRI-rev1" w:date="2021-04-13T18:49:00Z"/>
              </w:rPr>
            </w:pPr>
            <w:del w:id="294"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295" w:author="ETRI-rev1" w:date="2021-04-13T18:49:00Z"/>
              </w:rPr>
            </w:pPr>
            <w:del w:id="296" w:author="ETRI-rev1" w:date="2021-04-13T18:49:00Z">
              <w:r w:rsidRPr="005D2CF1" w:rsidDel="00F14013">
                <w:delText>Example Consumer(s)</w:delText>
              </w:r>
            </w:del>
          </w:p>
        </w:tc>
      </w:tr>
      <w:tr w:rsidR="00800D51" w:rsidRPr="005D2CF1" w:rsidDel="00F14013" w14:paraId="3410B3AA" w14:textId="3FAFEEEC" w:rsidTr="00EC0063">
        <w:trPr>
          <w:del w:id="297"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298" w:author="ETRI-rev1" w:date="2021-04-13T18:49:00Z"/>
              </w:rPr>
            </w:pPr>
            <w:del w:id="299"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00" w:author="ETRI-rev1" w:date="2021-04-13T18:49:00Z"/>
              </w:rPr>
            </w:pPr>
            <w:del w:id="301"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02" w:author="ETRI-rev1" w:date="2021-04-13T18:49:00Z"/>
              </w:rPr>
            </w:pPr>
            <w:del w:id="303"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04" w:author="ETRI-rev1" w:date="2021-04-13T18:49:00Z"/>
              </w:rPr>
            </w:pPr>
            <w:del w:id="305"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306"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07" w:author="ETRI-rev1" w:date="2021-04-13T18:49:00Z"/>
              </w:rPr>
            </w:pPr>
          </w:p>
        </w:tc>
        <w:tc>
          <w:tcPr>
            <w:tcW w:w="2219" w:type="dxa"/>
          </w:tcPr>
          <w:p w14:paraId="6B324AEA" w14:textId="73B859F3" w:rsidR="00800D51" w:rsidRPr="005D2CF1" w:rsidDel="00F14013" w:rsidRDefault="00800D51" w:rsidP="00EC0063">
            <w:pPr>
              <w:pStyle w:val="TAL"/>
              <w:rPr>
                <w:del w:id="308" w:author="ETRI-rev1" w:date="2021-04-13T18:49:00Z"/>
              </w:rPr>
            </w:pPr>
            <w:del w:id="309"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10" w:author="ETRI-rev1" w:date="2021-04-13T18:49:00Z"/>
              </w:rPr>
            </w:pPr>
          </w:p>
        </w:tc>
        <w:tc>
          <w:tcPr>
            <w:tcW w:w="1786" w:type="dxa"/>
          </w:tcPr>
          <w:p w14:paraId="1D9CC279" w14:textId="472FDF58" w:rsidR="00800D51" w:rsidRPr="005D2CF1" w:rsidDel="00F14013" w:rsidRDefault="00800D51" w:rsidP="00EC0063">
            <w:pPr>
              <w:pStyle w:val="TAL"/>
              <w:rPr>
                <w:del w:id="311" w:author="ETRI-rev1" w:date="2021-04-13T18:49:00Z"/>
              </w:rPr>
            </w:pPr>
            <w:del w:id="312"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313"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14" w:author="ETRI-rev1" w:date="2021-04-13T18:49:00Z"/>
              </w:rPr>
            </w:pPr>
          </w:p>
        </w:tc>
        <w:tc>
          <w:tcPr>
            <w:tcW w:w="2219" w:type="dxa"/>
          </w:tcPr>
          <w:p w14:paraId="567C2053" w14:textId="6757F626" w:rsidR="00800D51" w:rsidRPr="005D2CF1" w:rsidDel="00F14013" w:rsidRDefault="00800D51" w:rsidP="00EC0063">
            <w:pPr>
              <w:pStyle w:val="TAL"/>
              <w:rPr>
                <w:del w:id="315" w:author="ETRI-rev1" w:date="2021-04-13T18:49:00Z"/>
              </w:rPr>
            </w:pPr>
            <w:del w:id="316"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17" w:author="ETRI-rev1" w:date="2021-04-13T18:49:00Z"/>
              </w:rPr>
            </w:pPr>
          </w:p>
        </w:tc>
        <w:tc>
          <w:tcPr>
            <w:tcW w:w="1786" w:type="dxa"/>
          </w:tcPr>
          <w:p w14:paraId="2391D5CE" w14:textId="69865E08" w:rsidR="00800D51" w:rsidRPr="005D2CF1" w:rsidDel="00F14013" w:rsidRDefault="00800D51" w:rsidP="00EC0063">
            <w:pPr>
              <w:pStyle w:val="TAL"/>
              <w:rPr>
                <w:del w:id="318" w:author="ETRI-rev1" w:date="2021-04-13T18:49:00Z"/>
              </w:rPr>
            </w:pPr>
            <w:del w:id="319"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320"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21" w:author="ETRI-rev1" w:date="2021-04-13T18:49:00Z"/>
              </w:rPr>
            </w:pPr>
          </w:p>
        </w:tc>
        <w:tc>
          <w:tcPr>
            <w:tcW w:w="2219" w:type="dxa"/>
          </w:tcPr>
          <w:p w14:paraId="27350D11" w14:textId="17587CCD" w:rsidR="00800D51" w:rsidRPr="005D2CF1" w:rsidDel="00F14013" w:rsidRDefault="00800D51" w:rsidP="00EC0063">
            <w:pPr>
              <w:pStyle w:val="TAL"/>
              <w:rPr>
                <w:del w:id="322" w:author="ETRI-rev1" w:date="2021-04-13T18:49:00Z"/>
              </w:rPr>
            </w:pPr>
            <w:del w:id="323"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24" w:author="ETRI-rev1" w:date="2021-04-13T18:49:00Z"/>
              </w:rPr>
            </w:pPr>
            <w:del w:id="325"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26" w:author="ETRI-rev1" w:date="2021-04-13T18:49:00Z"/>
              </w:rPr>
            </w:pPr>
            <w:del w:id="327" w:author="ETRI-rev1" w:date="2021-04-13T18:49:00Z">
              <w:r w:rsidDel="00F14013">
                <w:delText>NWDAF</w:delText>
              </w:r>
            </w:del>
          </w:p>
        </w:tc>
      </w:tr>
      <w:tr w:rsidR="00800D51" w:rsidRPr="005D2CF1" w:rsidDel="00F14013" w14:paraId="252D4C1D" w14:textId="4AF85933" w:rsidTr="00EC0063">
        <w:trPr>
          <w:del w:id="328"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29" w:author="ETRI-rev1" w:date="2021-04-13T18:49:00Z"/>
              </w:rPr>
            </w:pPr>
            <w:del w:id="330"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31" w:author="ETRI-rev1" w:date="2021-04-13T18:49:00Z"/>
              </w:rPr>
            </w:pPr>
            <w:del w:id="332"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33" w:author="ETRI-rev1" w:date="2021-04-13T18:49:00Z"/>
              </w:rPr>
            </w:pPr>
            <w:del w:id="334"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35" w:author="ETRI-rev1" w:date="2021-04-13T18:49:00Z"/>
              </w:rPr>
            </w:pPr>
            <w:del w:id="336"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337"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38" w:author="ETRI-rev1" w:date="2021-04-13T18:49:00Z"/>
              </w:rPr>
            </w:pPr>
          </w:p>
        </w:tc>
        <w:tc>
          <w:tcPr>
            <w:tcW w:w="2219" w:type="dxa"/>
          </w:tcPr>
          <w:p w14:paraId="527615ED" w14:textId="4B160F37" w:rsidR="00800D51" w:rsidRPr="005D2CF1" w:rsidDel="00F14013" w:rsidRDefault="00800D51" w:rsidP="00EC0063">
            <w:pPr>
              <w:pStyle w:val="TAL"/>
              <w:rPr>
                <w:del w:id="339" w:author="ETRI-rev1" w:date="2021-04-13T18:49:00Z"/>
              </w:rPr>
            </w:pPr>
            <w:del w:id="340"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341" w:author="ETRI-rev1" w:date="2021-04-13T18:49:00Z"/>
              </w:rPr>
            </w:pPr>
            <w:del w:id="342"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343" w:author="ETRI-rev1" w:date="2021-04-13T18:49:00Z"/>
              </w:rPr>
            </w:pPr>
            <w:del w:id="344" w:author="ETRI-rev1" w:date="2021-04-13T18:49:00Z">
              <w:r w:rsidDel="00F14013">
                <w:delText>NWDAF</w:delText>
              </w:r>
            </w:del>
          </w:p>
        </w:tc>
      </w:tr>
      <w:tr w:rsidR="00800D51" w:rsidRPr="005D2CF1" w:rsidDel="00F14013" w14:paraId="78B6CFB6" w14:textId="6C23EAFF" w:rsidTr="00800D51">
        <w:trPr>
          <w:del w:id="345" w:author="ETRI-rev1" w:date="2021-04-13T18:49:00Z"/>
        </w:trPr>
        <w:tc>
          <w:tcPr>
            <w:tcW w:w="2830" w:type="dxa"/>
            <w:tcBorders>
              <w:bottom w:val="nil"/>
            </w:tcBorders>
          </w:tcPr>
          <w:p w14:paraId="328B841D" w14:textId="5B04E78F" w:rsidR="00800D51" w:rsidRPr="005D2CF1" w:rsidDel="00F14013" w:rsidRDefault="00800D51" w:rsidP="00EC0063">
            <w:pPr>
              <w:pStyle w:val="TAL"/>
              <w:rPr>
                <w:del w:id="346" w:author="ETRI-rev1" w:date="2021-04-13T18:49:00Z"/>
              </w:rPr>
            </w:pPr>
            <w:del w:id="347"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348" w:author="ETRI-rev1" w:date="2021-04-13T18:49:00Z"/>
              </w:rPr>
            </w:pPr>
            <w:del w:id="349"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350" w:author="ETRI-rev1" w:date="2021-04-13T18:49:00Z"/>
              </w:rPr>
            </w:pPr>
            <w:del w:id="351"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352" w:author="ETRI-rev1" w:date="2021-04-13T18:49:00Z"/>
              </w:rPr>
            </w:pPr>
            <w:del w:id="353"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354"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355" w:author="ETRI-rev1" w:date="2021-04-13T18:49:00Z"/>
              </w:rPr>
            </w:pPr>
          </w:p>
        </w:tc>
        <w:tc>
          <w:tcPr>
            <w:tcW w:w="2219" w:type="dxa"/>
          </w:tcPr>
          <w:p w14:paraId="223AD362" w14:textId="23E73AA4" w:rsidR="00800D51" w:rsidRPr="005D2CF1" w:rsidDel="00F14013" w:rsidRDefault="00800D51" w:rsidP="00EC0063">
            <w:pPr>
              <w:pStyle w:val="TAL"/>
              <w:rPr>
                <w:del w:id="356" w:author="ETRI-rev1" w:date="2021-04-13T18:49:00Z"/>
              </w:rPr>
            </w:pPr>
            <w:del w:id="357"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358" w:author="ETRI-rev1" w:date="2021-04-13T18:49:00Z"/>
              </w:rPr>
            </w:pPr>
          </w:p>
        </w:tc>
        <w:tc>
          <w:tcPr>
            <w:tcW w:w="1786" w:type="dxa"/>
          </w:tcPr>
          <w:p w14:paraId="42BC2FA2" w14:textId="6049A8B0" w:rsidR="00800D51" w:rsidRPr="005D2CF1" w:rsidDel="00F14013" w:rsidRDefault="00800D51" w:rsidP="00EC0063">
            <w:pPr>
              <w:pStyle w:val="TAL"/>
              <w:rPr>
                <w:del w:id="359" w:author="ETRI-rev1" w:date="2021-04-13T18:49:00Z"/>
              </w:rPr>
            </w:pPr>
            <w:del w:id="360"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361"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362" w:author="ETRI-rev1" w:date="2021-04-13T18:49:00Z"/>
              </w:rPr>
            </w:pPr>
          </w:p>
        </w:tc>
        <w:tc>
          <w:tcPr>
            <w:tcW w:w="2219" w:type="dxa"/>
          </w:tcPr>
          <w:p w14:paraId="71FC40C2" w14:textId="696DC711" w:rsidR="00800D51" w:rsidRPr="005D2CF1" w:rsidDel="00F14013" w:rsidRDefault="00800D51" w:rsidP="00EC0063">
            <w:pPr>
              <w:pStyle w:val="TAL"/>
              <w:rPr>
                <w:del w:id="363" w:author="ETRI-rev1" w:date="2021-04-13T18:49:00Z"/>
              </w:rPr>
            </w:pPr>
            <w:del w:id="364"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365" w:author="ETRI-rev1" w:date="2021-04-13T18:49:00Z"/>
              </w:rPr>
            </w:pPr>
            <w:del w:id="366"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367" w:author="ETRI-rev1" w:date="2021-04-13T18:49:00Z"/>
              </w:rPr>
            </w:pPr>
            <w:del w:id="368"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369" w:author="ETRI-rev1" w:date="2021-04-13T18:49:00Z"/>
        </w:trPr>
        <w:tc>
          <w:tcPr>
            <w:tcW w:w="2830" w:type="dxa"/>
            <w:tcBorders>
              <w:bottom w:val="nil"/>
            </w:tcBorders>
          </w:tcPr>
          <w:p w14:paraId="522C5392" w14:textId="08E538AA" w:rsidR="00800D51" w:rsidRPr="005D2CF1" w:rsidDel="00F14013" w:rsidRDefault="00800D51" w:rsidP="00EC0063">
            <w:pPr>
              <w:pStyle w:val="TAL"/>
              <w:rPr>
                <w:del w:id="370" w:author="ETRI-rev1" w:date="2021-04-13T18:49:00Z"/>
              </w:rPr>
            </w:pPr>
            <w:del w:id="371"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372" w:author="ETRI-rev1" w:date="2021-04-13T18:49:00Z"/>
              </w:rPr>
            </w:pPr>
            <w:del w:id="373"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374" w:author="ETRI-rev1" w:date="2021-04-13T18:49:00Z"/>
              </w:rPr>
            </w:pPr>
            <w:del w:id="375"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376" w:author="ETRI-rev1" w:date="2021-04-13T18:49:00Z"/>
              </w:rPr>
            </w:pPr>
            <w:del w:id="377" w:author="ETRI-rev1" w:date="2021-04-13T18:49:00Z">
              <w:r w:rsidRPr="00FB5E70" w:rsidDel="00F14013">
                <w:rPr>
                  <w:rFonts w:hint="eastAsia"/>
                </w:rPr>
                <w:delText>NWDAF</w:delText>
              </w:r>
            </w:del>
          </w:p>
        </w:tc>
      </w:tr>
      <w:tr w:rsidR="00800D51" w:rsidRPr="005D2CF1" w:rsidDel="00F14013" w14:paraId="78372DBE" w14:textId="0A9B02BE" w:rsidTr="00EC0063">
        <w:trPr>
          <w:del w:id="378"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379" w:author="ETRI-rev1" w:date="2021-04-13T18:49:00Z"/>
              </w:rPr>
            </w:pPr>
          </w:p>
        </w:tc>
        <w:tc>
          <w:tcPr>
            <w:tcW w:w="2219" w:type="dxa"/>
          </w:tcPr>
          <w:p w14:paraId="1ECCC856" w14:textId="698CAEC2" w:rsidR="00800D51" w:rsidRPr="005D2CF1" w:rsidDel="00F14013" w:rsidRDefault="00800D51" w:rsidP="00EC0063">
            <w:pPr>
              <w:pStyle w:val="TAL"/>
              <w:rPr>
                <w:del w:id="380" w:author="ETRI-rev1" w:date="2021-04-13T18:49:00Z"/>
              </w:rPr>
            </w:pPr>
            <w:del w:id="381"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382" w:author="ETRI-rev1" w:date="2021-04-13T18:49:00Z"/>
              </w:rPr>
            </w:pPr>
          </w:p>
        </w:tc>
        <w:tc>
          <w:tcPr>
            <w:tcW w:w="1786" w:type="dxa"/>
          </w:tcPr>
          <w:p w14:paraId="5967A524" w14:textId="656263C9" w:rsidR="00800D51" w:rsidRPr="005D2CF1" w:rsidDel="00F14013" w:rsidRDefault="00800D51" w:rsidP="00EC0063">
            <w:pPr>
              <w:pStyle w:val="TAL"/>
              <w:rPr>
                <w:del w:id="383" w:author="ETRI-rev1" w:date="2021-04-13T18:49:00Z"/>
              </w:rPr>
            </w:pPr>
            <w:del w:id="384" w:author="ETRI-rev1" w:date="2021-04-13T18:49:00Z">
              <w:r w:rsidRPr="00FB5E70" w:rsidDel="00F14013">
                <w:rPr>
                  <w:rFonts w:hint="eastAsia"/>
                </w:rPr>
                <w:delText>NWDAF</w:delText>
              </w:r>
            </w:del>
          </w:p>
        </w:tc>
      </w:tr>
      <w:tr w:rsidR="00800D51" w:rsidRPr="005D2CF1" w:rsidDel="00F14013" w14:paraId="2A5B0B5F" w14:textId="1CB9CE72" w:rsidTr="00EC0063">
        <w:trPr>
          <w:del w:id="385"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386" w:author="ETRI-rev1" w:date="2021-04-13T18:49:00Z"/>
              </w:rPr>
            </w:pPr>
          </w:p>
        </w:tc>
        <w:tc>
          <w:tcPr>
            <w:tcW w:w="2219" w:type="dxa"/>
          </w:tcPr>
          <w:p w14:paraId="50E4ACA1" w14:textId="580ABE11" w:rsidR="00800D51" w:rsidRPr="005D2CF1" w:rsidDel="00F14013" w:rsidRDefault="00800D51" w:rsidP="00EC0063">
            <w:pPr>
              <w:pStyle w:val="TAL"/>
              <w:rPr>
                <w:del w:id="387" w:author="ETRI-rev1" w:date="2021-04-13T18:49:00Z"/>
              </w:rPr>
            </w:pPr>
            <w:del w:id="388"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389" w:author="ETRI-rev1" w:date="2021-04-13T18:49:00Z"/>
              </w:rPr>
            </w:pPr>
          </w:p>
        </w:tc>
        <w:tc>
          <w:tcPr>
            <w:tcW w:w="1786" w:type="dxa"/>
          </w:tcPr>
          <w:p w14:paraId="229ADE9E" w14:textId="30DCABDB" w:rsidR="00800D51" w:rsidRPr="005D2CF1" w:rsidDel="00F14013" w:rsidRDefault="00800D51" w:rsidP="00EC0063">
            <w:pPr>
              <w:pStyle w:val="TAL"/>
              <w:rPr>
                <w:del w:id="390" w:author="ETRI-rev1" w:date="2021-04-13T18:49:00Z"/>
              </w:rPr>
            </w:pPr>
            <w:del w:id="391" w:author="ETRI-rev1" w:date="2021-04-13T18:49:00Z">
              <w:r w:rsidRPr="00FB5E70" w:rsidDel="00F14013">
                <w:rPr>
                  <w:rFonts w:hint="eastAsia"/>
                </w:rPr>
                <w:delText>NWDAF</w:delText>
              </w:r>
            </w:del>
          </w:p>
        </w:tc>
      </w:tr>
      <w:tr w:rsidR="00800D51" w:rsidRPr="005D2CF1" w:rsidDel="00F14013" w14:paraId="2E1B9CB8" w14:textId="0D059813" w:rsidTr="00EC0063">
        <w:trPr>
          <w:del w:id="392"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393" w:author="ETRI-rev1" w:date="2021-04-13T18:49:00Z"/>
              </w:rPr>
            </w:pPr>
            <w:del w:id="394"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395" w:author="ETRI-rev1" w:date="2021-04-13T18:49:00Z"/>
              </w:rPr>
            </w:pPr>
            <w:del w:id="396"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397" w:author="ETRI-rev1" w:date="2021-04-13T18:49:00Z"/>
              </w:rPr>
            </w:pPr>
            <w:del w:id="398" w:author="ETRI-rev1" w:date="2021-04-13T18:49:00Z">
              <w:r w:rsidDel="00F14013">
                <w:delText>NOTE 3:</w:delText>
              </w:r>
              <w:r w:rsidDel="00F14013">
                <w:tab/>
                <w:delText>The Nnwdaf_MLModelProvision service and the Nnwdaf_MLModelInfo service are</w:delText>
              </w:r>
            </w:del>
            <w:ins w:id="399" w:author="ETRI" w:date="2021-03-30T14:16:00Z">
              <w:del w:id="400" w:author="ETRI-rev1" w:date="2021-04-13T18:49:00Z">
                <w:r w:rsidDel="00F14013">
                  <w:delText>is</w:delText>
                </w:r>
              </w:del>
            </w:ins>
            <w:del w:id="401"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02" w:author="ETRI-rev1" w:date="2021-04-13T18:49:00Z"/>
        </w:rPr>
      </w:pPr>
    </w:p>
    <w:p w14:paraId="6DFAB9D2" w14:textId="7B48F71C" w:rsidR="00800D51" w:rsidRPr="005D2CF1" w:rsidDel="00F14013" w:rsidRDefault="00800D51" w:rsidP="00800D51">
      <w:pPr>
        <w:pStyle w:val="EditorsNote"/>
        <w:rPr>
          <w:del w:id="403" w:author="ETRI-rev1" w:date="2021-04-13T18:49:00Z"/>
        </w:rPr>
      </w:pPr>
      <w:del w:id="404"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05" w:author="ETRI-rev1" w:date="2021-04-13T18:49:00Z"/>
        </w:rPr>
      </w:pPr>
      <w:del w:id="406"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07" w:author="ETRI-rev1" w:date="2021-04-13T18:49:00Z"/>
          <w:rFonts w:eastAsia="Malgun Gothic"/>
        </w:rPr>
      </w:pPr>
      <w:del w:id="408"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09" w:author="ETRI-rev1" w:date="2021-04-13T18:49:00Z"/>
        </w:trPr>
        <w:tc>
          <w:tcPr>
            <w:tcW w:w="1951" w:type="dxa"/>
          </w:tcPr>
          <w:p w14:paraId="766EB8B8" w14:textId="6D71C8CD" w:rsidR="00800D51" w:rsidRPr="005D2CF1" w:rsidDel="00F14013" w:rsidRDefault="00800D51" w:rsidP="00EC0063">
            <w:pPr>
              <w:pStyle w:val="TAH"/>
              <w:rPr>
                <w:del w:id="410" w:author="ETRI-rev1" w:date="2021-04-13T18:49:00Z"/>
              </w:rPr>
            </w:pPr>
            <w:del w:id="411"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12" w:author="ETRI-rev1" w:date="2021-04-13T18:49:00Z"/>
                <w:lang w:eastAsia="zh-CN"/>
              </w:rPr>
            </w:pPr>
            <w:del w:id="413"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14" w:author="ETRI-rev1" w:date="2021-04-13T18:49:00Z"/>
                <w:rFonts w:eastAsia="Malgun Gothic"/>
                <w:lang w:eastAsia="ko-KR"/>
              </w:rPr>
            </w:pPr>
            <w:del w:id="415"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16" w:author="ETRI-rev1" w:date="2021-04-13T18:49:00Z"/>
        </w:trPr>
        <w:tc>
          <w:tcPr>
            <w:tcW w:w="1951" w:type="dxa"/>
          </w:tcPr>
          <w:p w14:paraId="41A6D099" w14:textId="5EBAB75D" w:rsidR="00800D51" w:rsidRPr="005D2CF1" w:rsidDel="00F14013" w:rsidRDefault="00800D51" w:rsidP="00EC0063">
            <w:pPr>
              <w:pStyle w:val="TAL"/>
              <w:rPr>
                <w:del w:id="417" w:author="ETRI-rev1" w:date="2021-04-13T18:49:00Z"/>
              </w:rPr>
            </w:pPr>
            <w:del w:id="418"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19" w:author="ETRI-rev1" w:date="2021-04-13T18:49:00Z"/>
              </w:rPr>
            </w:pPr>
            <w:del w:id="420"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21" w:author="ETRI-rev1" w:date="2021-04-13T18:49:00Z"/>
              </w:rPr>
            </w:pPr>
            <w:del w:id="422"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23" w:author="ETRI-rev1" w:date="2021-04-13T18:49:00Z"/>
        </w:trPr>
        <w:tc>
          <w:tcPr>
            <w:tcW w:w="1951" w:type="dxa"/>
          </w:tcPr>
          <w:p w14:paraId="161FCA43" w14:textId="442EB583" w:rsidR="00800D51" w:rsidRPr="005D2CF1" w:rsidDel="00F14013" w:rsidRDefault="00800D51" w:rsidP="00EC0063">
            <w:pPr>
              <w:pStyle w:val="TAL"/>
              <w:rPr>
                <w:del w:id="424" w:author="ETRI-rev1" w:date="2021-04-13T18:49:00Z"/>
              </w:rPr>
            </w:pPr>
            <w:del w:id="425"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26" w:author="ETRI-rev1" w:date="2021-04-13T18:49:00Z"/>
              </w:rPr>
            </w:pPr>
            <w:del w:id="427"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28" w:author="ETRI-rev1" w:date="2021-04-13T18:49:00Z"/>
              </w:rPr>
            </w:pPr>
            <w:del w:id="429"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30" w:author="ETRI-rev1" w:date="2021-04-13T18:49:00Z"/>
        </w:trPr>
        <w:tc>
          <w:tcPr>
            <w:tcW w:w="1951" w:type="dxa"/>
          </w:tcPr>
          <w:p w14:paraId="6B89C993" w14:textId="799EF331" w:rsidR="00800D51" w:rsidRPr="005D2CF1" w:rsidDel="00F14013" w:rsidRDefault="00800D51" w:rsidP="00EC0063">
            <w:pPr>
              <w:pStyle w:val="TAL"/>
              <w:rPr>
                <w:del w:id="431" w:author="ETRI-rev1" w:date="2021-04-13T18:49:00Z"/>
              </w:rPr>
            </w:pPr>
            <w:del w:id="432"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33" w:author="ETRI-rev1" w:date="2021-04-13T18:49:00Z"/>
              </w:rPr>
            </w:pPr>
            <w:del w:id="434"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35" w:author="ETRI-rev1" w:date="2021-04-13T18:49:00Z"/>
              </w:rPr>
            </w:pPr>
            <w:del w:id="436"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37" w:author="ETRI-rev1" w:date="2021-04-13T18:49:00Z"/>
        </w:trPr>
        <w:tc>
          <w:tcPr>
            <w:tcW w:w="1951" w:type="dxa"/>
          </w:tcPr>
          <w:p w14:paraId="2C065CFD" w14:textId="3FAD6DAA" w:rsidR="00800D51" w:rsidRPr="005D2CF1" w:rsidDel="00F14013" w:rsidRDefault="00800D51" w:rsidP="00EC0063">
            <w:pPr>
              <w:pStyle w:val="TAL"/>
              <w:rPr>
                <w:del w:id="438" w:author="ETRI-rev1" w:date="2021-04-13T18:49:00Z"/>
              </w:rPr>
            </w:pPr>
            <w:del w:id="439"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440" w:author="ETRI-rev1" w:date="2021-04-13T18:49:00Z"/>
              </w:rPr>
            </w:pPr>
            <w:del w:id="441"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442" w:author="ETRI-rev1" w:date="2021-04-13T18:49:00Z"/>
              </w:rPr>
            </w:pPr>
            <w:del w:id="443"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444" w:author="ETRI-rev1" w:date="2021-04-13T18:49:00Z"/>
        </w:trPr>
        <w:tc>
          <w:tcPr>
            <w:tcW w:w="1951" w:type="dxa"/>
          </w:tcPr>
          <w:p w14:paraId="0375D491" w14:textId="0C77372C" w:rsidR="00800D51" w:rsidRPr="005D2CF1" w:rsidDel="00F14013" w:rsidRDefault="00800D51" w:rsidP="00EC0063">
            <w:pPr>
              <w:pStyle w:val="TAL"/>
              <w:rPr>
                <w:del w:id="445" w:author="ETRI-rev1" w:date="2021-04-13T18:49:00Z"/>
              </w:rPr>
            </w:pPr>
            <w:del w:id="446"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447" w:author="ETRI-rev1" w:date="2021-04-13T18:49:00Z"/>
              </w:rPr>
            </w:pPr>
            <w:del w:id="448"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449" w:author="ETRI-rev1" w:date="2021-04-13T18:49:00Z"/>
              </w:rPr>
            </w:pPr>
            <w:del w:id="450" w:author="ETRI-rev1" w:date="2021-04-13T18:49:00Z">
              <w:r w:rsidRPr="005D2CF1" w:rsidDel="00F14013">
                <w:delText>Statistics or predictions on UE mobility.</w:delText>
              </w:r>
            </w:del>
          </w:p>
        </w:tc>
      </w:tr>
      <w:tr w:rsidR="00800D51" w:rsidRPr="005D2CF1" w:rsidDel="00F14013" w14:paraId="095B2FE5" w14:textId="5BA853BF" w:rsidTr="00EC0063">
        <w:trPr>
          <w:del w:id="451" w:author="ETRI-rev1" w:date="2021-04-13T18:49:00Z"/>
        </w:trPr>
        <w:tc>
          <w:tcPr>
            <w:tcW w:w="1951" w:type="dxa"/>
          </w:tcPr>
          <w:p w14:paraId="18D2F5AF" w14:textId="0EE385AD" w:rsidR="00800D51" w:rsidRPr="005D2CF1" w:rsidDel="00F14013" w:rsidRDefault="00800D51" w:rsidP="00EC0063">
            <w:pPr>
              <w:pStyle w:val="TAL"/>
              <w:rPr>
                <w:del w:id="452" w:author="ETRI-rev1" w:date="2021-04-13T18:49:00Z"/>
              </w:rPr>
            </w:pPr>
            <w:del w:id="453"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454" w:author="ETRI-rev1" w:date="2021-04-13T18:49:00Z"/>
              </w:rPr>
            </w:pPr>
            <w:del w:id="455"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456" w:author="ETRI-rev1" w:date="2021-04-13T18:49:00Z"/>
              </w:rPr>
            </w:pPr>
            <w:del w:id="457" w:author="ETRI-rev1" w:date="2021-04-13T18:49:00Z">
              <w:r w:rsidRPr="005D2CF1" w:rsidDel="00F14013">
                <w:delText>Statistics or predictions on UE communication.</w:delText>
              </w:r>
            </w:del>
          </w:p>
        </w:tc>
      </w:tr>
      <w:tr w:rsidR="00800D51" w:rsidRPr="005D2CF1" w:rsidDel="00F14013" w14:paraId="60AEF4E8" w14:textId="35A15970" w:rsidTr="00EC0063">
        <w:trPr>
          <w:del w:id="458" w:author="ETRI-rev1" w:date="2021-04-13T18:49:00Z"/>
        </w:trPr>
        <w:tc>
          <w:tcPr>
            <w:tcW w:w="1951" w:type="dxa"/>
          </w:tcPr>
          <w:p w14:paraId="0A4921A3" w14:textId="690B3810" w:rsidR="00800D51" w:rsidRPr="005D2CF1" w:rsidDel="00F14013" w:rsidRDefault="00800D51" w:rsidP="00EC0063">
            <w:pPr>
              <w:pStyle w:val="TAL"/>
              <w:rPr>
                <w:del w:id="459" w:author="ETRI-rev1" w:date="2021-04-13T18:49:00Z"/>
              </w:rPr>
            </w:pPr>
            <w:del w:id="460"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461" w:author="ETRI-rev1" w:date="2021-04-13T18:49:00Z"/>
              </w:rPr>
            </w:pPr>
            <w:del w:id="462"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463" w:author="ETRI-rev1" w:date="2021-04-13T18:49:00Z"/>
              </w:rPr>
            </w:pPr>
            <w:del w:id="464" w:author="ETRI-rev1" w:date="2021-04-13T18:49:00Z">
              <w:r w:rsidRPr="005D2CF1" w:rsidDel="00F14013">
                <w:delText>Analytics on UE Mobility and/or UE Communication.</w:delText>
              </w:r>
            </w:del>
          </w:p>
        </w:tc>
      </w:tr>
      <w:tr w:rsidR="00800D51" w:rsidRPr="005D2CF1" w:rsidDel="00F14013" w14:paraId="77E1BA34" w14:textId="3319A3DD" w:rsidTr="00EC0063">
        <w:trPr>
          <w:del w:id="465" w:author="ETRI-rev1" w:date="2021-04-13T18:49:00Z"/>
        </w:trPr>
        <w:tc>
          <w:tcPr>
            <w:tcW w:w="1951" w:type="dxa"/>
          </w:tcPr>
          <w:p w14:paraId="32F65261" w14:textId="7BB0EF15" w:rsidR="00800D51" w:rsidRPr="005D2CF1" w:rsidDel="00F14013" w:rsidRDefault="00800D51" w:rsidP="00EC0063">
            <w:pPr>
              <w:pStyle w:val="TAL"/>
              <w:rPr>
                <w:del w:id="466" w:author="ETRI-rev1" w:date="2021-04-13T18:49:00Z"/>
              </w:rPr>
            </w:pPr>
            <w:del w:id="467"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468" w:author="ETRI-rev1" w:date="2021-04-13T18:49:00Z"/>
              </w:rPr>
            </w:pPr>
            <w:del w:id="469"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470" w:author="ETRI-rev1" w:date="2021-04-13T18:49:00Z"/>
              </w:rPr>
            </w:pPr>
            <w:del w:id="471"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472" w:author="ETRI-rev1" w:date="2021-04-13T18:49:00Z"/>
        </w:trPr>
        <w:tc>
          <w:tcPr>
            <w:tcW w:w="1951" w:type="dxa"/>
          </w:tcPr>
          <w:p w14:paraId="29B15215" w14:textId="76DBD27E" w:rsidR="00800D51" w:rsidRPr="005D2CF1" w:rsidDel="00F14013" w:rsidRDefault="00800D51" w:rsidP="00EC0063">
            <w:pPr>
              <w:pStyle w:val="TAL"/>
              <w:rPr>
                <w:del w:id="473" w:author="ETRI-rev1" w:date="2021-04-13T18:49:00Z"/>
              </w:rPr>
            </w:pPr>
            <w:del w:id="474"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475" w:author="ETRI-rev1" w:date="2021-04-13T18:49:00Z"/>
              </w:rPr>
            </w:pPr>
            <w:del w:id="476"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477" w:author="ETRI-rev1" w:date="2021-04-13T18:49:00Z"/>
              </w:rPr>
            </w:pPr>
            <w:del w:id="478"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479" w:author="ETRI-rev1" w:date="2021-04-13T18:49:00Z"/>
        </w:trPr>
        <w:tc>
          <w:tcPr>
            <w:tcW w:w="1951" w:type="dxa"/>
          </w:tcPr>
          <w:p w14:paraId="273A4C0D" w14:textId="180C304D" w:rsidR="00800D51" w:rsidRPr="005D2CF1" w:rsidDel="00F14013" w:rsidRDefault="00800D51" w:rsidP="00EC0063">
            <w:pPr>
              <w:pStyle w:val="TAL"/>
              <w:rPr>
                <w:del w:id="480" w:author="ETRI-rev1" w:date="2021-04-13T18:49:00Z"/>
              </w:rPr>
            </w:pPr>
            <w:del w:id="481"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482" w:author="ETRI-rev1" w:date="2021-04-13T18:49:00Z"/>
              </w:rPr>
            </w:pPr>
            <w:del w:id="483"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484" w:author="ETRI-rev1" w:date="2021-04-13T18:49:00Z"/>
              </w:rPr>
            </w:pPr>
            <w:del w:id="485"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486" w:author="ETRI-rev1" w:date="2021-04-13T18:49:00Z"/>
        </w:trPr>
        <w:tc>
          <w:tcPr>
            <w:tcW w:w="1951" w:type="dxa"/>
          </w:tcPr>
          <w:p w14:paraId="1522B33E" w14:textId="3B92FCD7" w:rsidR="00800D51" w:rsidRPr="005D2CF1" w:rsidDel="00F14013" w:rsidRDefault="00800D51" w:rsidP="00EC0063">
            <w:pPr>
              <w:pStyle w:val="TAL"/>
              <w:rPr>
                <w:del w:id="487" w:author="ETRI-rev1" w:date="2021-04-13T18:49:00Z"/>
              </w:rPr>
            </w:pPr>
            <w:del w:id="488"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489" w:author="ETRI-rev1" w:date="2021-04-13T18:49:00Z"/>
              </w:rPr>
            </w:pPr>
            <w:del w:id="490"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491" w:author="ETRI-rev1" w:date="2021-04-13T18:49:00Z"/>
              </w:rPr>
            </w:pPr>
            <w:del w:id="492"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493" w:author="ETRI-rev1" w:date="2021-04-13T18:49:00Z"/>
        </w:trPr>
        <w:tc>
          <w:tcPr>
            <w:tcW w:w="1951" w:type="dxa"/>
          </w:tcPr>
          <w:p w14:paraId="3939D771" w14:textId="6C0AE0CF" w:rsidR="00800D51" w:rsidDel="00F14013" w:rsidRDefault="00800D51" w:rsidP="00EC0063">
            <w:pPr>
              <w:pStyle w:val="TAL"/>
              <w:rPr>
                <w:del w:id="494" w:author="ETRI-rev1" w:date="2021-04-13T18:49:00Z"/>
              </w:rPr>
            </w:pPr>
            <w:del w:id="495"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496" w:author="ETRI-rev1" w:date="2021-04-13T18:49:00Z"/>
              </w:rPr>
            </w:pPr>
            <w:del w:id="497"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498" w:author="ETRI-rev1" w:date="2021-04-13T18:49:00Z"/>
              </w:rPr>
            </w:pPr>
            <w:del w:id="499"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00" w:author="ETRI-rev1" w:date="2021-04-13T18:49:00Z"/>
        </w:trPr>
        <w:tc>
          <w:tcPr>
            <w:tcW w:w="1951" w:type="dxa"/>
          </w:tcPr>
          <w:p w14:paraId="10631C41" w14:textId="10C9DCF4" w:rsidR="00800D51" w:rsidDel="00F14013" w:rsidRDefault="00800D51" w:rsidP="00EC0063">
            <w:pPr>
              <w:pStyle w:val="TAL"/>
              <w:rPr>
                <w:del w:id="501" w:author="ETRI-rev1" w:date="2021-04-13T18:49:00Z"/>
              </w:rPr>
            </w:pPr>
            <w:del w:id="502"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03" w:author="ETRI-rev1" w:date="2021-04-13T18:49:00Z"/>
              </w:rPr>
            </w:pPr>
            <w:del w:id="504"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05" w:author="ETRI-rev1" w:date="2021-04-13T18:49:00Z"/>
              </w:rPr>
            </w:pPr>
            <w:del w:id="506"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07" w:author="ETRI-rev4" w:date="2021-04-14T10:50:00Z">
        <w:r w:rsidR="001843A9" w:rsidRPr="001843A9">
          <w:rPr>
            <w:rFonts w:ascii="Arial" w:hAnsi="Arial" w:cs="Arial"/>
            <w:color w:val="FF0000"/>
            <w:sz w:val="28"/>
            <w:szCs w:val="28"/>
            <w:highlight w:val="cyan"/>
            <w:lang w:val="en-US"/>
            <w:rPrChange w:id="508" w:author="ETRI-rev4" w:date="2021-04-14T10:51:00Z">
              <w:rPr>
                <w:rFonts w:ascii="Arial" w:hAnsi="Arial" w:cs="Arial"/>
                <w:color w:val="FF0000"/>
                <w:sz w:val="28"/>
                <w:szCs w:val="28"/>
                <w:lang w:val="en-US"/>
              </w:rPr>
            </w:rPrChange>
          </w:rPr>
          <w:t>second</w:t>
        </w:r>
      </w:ins>
      <w:del w:id="509" w:author="ETRI-rev4" w:date="2021-04-14T10:50:00Z">
        <w:r w:rsidRPr="001843A9" w:rsidDel="001843A9">
          <w:rPr>
            <w:rFonts w:ascii="Arial" w:hAnsi="Arial" w:cs="Arial"/>
            <w:color w:val="FF0000"/>
            <w:sz w:val="28"/>
            <w:szCs w:val="28"/>
            <w:highlight w:val="cyan"/>
            <w:lang w:val="en-US"/>
            <w:rPrChange w:id="510"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511" w:author="ETRI" w:date="2021-03-30T14:28:00Z">
        <w:r w:rsidR="003B7704">
          <w:rPr>
            <w:lang w:eastAsia="ja-JP"/>
          </w:rPr>
          <w:t xml:space="preserve"> </w:t>
        </w:r>
        <w:del w:id="512" w:author="Samsung_rev" w:date="2021-04-13T12:59:00Z">
          <w:r w:rsidR="003B7704" w:rsidRPr="00260C27" w:rsidDel="00260C27">
            <w:rPr>
              <w:highlight w:val="yellow"/>
              <w:lang w:eastAsia="ja-JP"/>
              <w:rPrChange w:id="513" w:author="Samsung_rev" w:date="2021-04-13T13:00:00Z">
                <w:rPr>
                  <w:lang w:eastAsia="ja-JP"/>
                </w:rPr>
              </w:rPrChange>
            </w:rPr>
            <w:delText xml:space="preserve">Alternative ML Model </w:delText>
          </w:r>
        </w:del>
      </w:ins>
      <w:ins w:id="514" w:author="ETRI" w:date="2021-03-30T15:42:00Z">
        <w:del w:id="515" w:author="Samsung_rev" w:date="2021-04-13T12:59:00Z">
          <w:r w:rsidR="002B561D" w:rsidRPr="00260C27" w:rsidDel="00260C27">
            <w:rPr>
              <w:highlight w:val="yellow"/>
              <w:lang w:eastAsia="ja-JP"/>
              <w:rPrChange w:id="516" w:author="Samsung_rev" w:date="2021-04-13T13:00:00Z">
                <w:rPr>
                  <w:lang w:eastAsia="ja-JP"/>
                </w:rPr>
              </w:rPrChange>
            </w:rPr>
            <w:delText>f</w:delText>
          </w:r>
        </w:del>
      </w:ins>
      <w:ins w:id="517" w:author="ETRI" w:date="2021-03-30T14:28:00Z">
        <w:del w:id="518" w:author="Samsung_rev" w:date="2021-04-13T12:59:00Z">
          <w:r w:rsidR="003B7704" w:rsidRPr="00260C27" w:rsidDel="00260C27">
            <w:rPr>
              <w:highlight w:val="yellow"/>
              <w:lang w:eastAsia="ja-JP"/>
              <w:rPrChange w:id="519" w:author="Samsung_rev" w:date="2021-04-13T13:00:00Z">
                <w:rPr>
                  <w:lang w:eastAsia="ja-JP"/>
                </w:rPr>
              </w:rPrChange>
            </w:rPr>
            <w:delText>lag</w:delText>
          </w:r>
        </w:del>
      </w:ins>
      <w:ins w:id="520" w:author="ETRI" w:date="2021-03-30T14:29:00Z">
        <w:del w:id="521" w:author="Samsung_rev" w:date="2021-04-13T12:59:00Z">
          <w:r w:rsidR="003B7704" w:rsidRPr="00260C27" w:rsidDel="00260C27">
            <w:rPr>
              <w:highlight w:val="yellow"/>
              <w:lang w:eastAsia="ja-JP"/>
              <w:rPrChange w:id="522" w:author="Samsung_rev" w:date="2021-04-13T13:00:00Z">
                <w:rPr>
                  <w:lang w:eastAsia="ja-JP"/>
                </w:rPr>
              </w:rPrChange>
            </w:rPr>
            <w:delText xml:space="preserve"> </w:delText>
          </w:r>
        </w:del>
      </w:ins>
      <w:ins w:id="523" w:author="ETRI" w:date="2021-03-30T14:28:00Z">
        <w:del w:id="524" w:author="Samsung_rev" w:date="2021-04-13T12:59:00Z">
          <w:r w:rsidR="003B7704" w:rsidRPr="00260C27" w:rsidDel="00260C27">
            <w:rPr>
              <w:highlight w:val="yellow"/>
              <w:lang w:eastAsia="ja-JP"/>
              <w:rPrChange w:id="525" w:author="Samsung_rev" w:date="2021-04-13T13:00:00Z">
                <w:rPr>
                  <w:lang w:eastAsia="ja-JP"/>
                </w:rPr>
              </w:rPrChange>
            </w:rPr>
            <w:delText>(</w:delText>
          </w:r>
        </w:del>
      </w:ins>
      <w:ins w:id="526" w:author="ETRI" w:date="2021-03-30T14:29:00Z">
        <w:del w:id="527" w:author="Samsung_rev" w:date="2021-04-13T12:59:00Z">
          <w:r w:rsidR="003B7704" w:rsidRPr="00260C27" w:rsidDel="00260C27">
            <w:rPr>
              <w:highlight w:val="yellow"/>
              <w:lang w:eastAsia="ja-JP"/>
              <w:rPrChange w:id="528" w:author="Samsung_rev" w:date="2021-04-13T13:00:00Z">
                <w:rPr>
                  <w:lang w:eastAsia="ja-JP"/>
                </w:rPr>
              </w:rPrChange>
            </w:rPr>
            <w:delText>in the case of modification of the ML model subscription</w:delText>
          </w:r>
        </w:del>
      </w:ins>
      <w:ins w:id="529" w:author="ETRI" w:date="2021-03-30T14:28:00Z">
        <w:del w:id="530" w:author="Samsung_rev" w:date="2021-04-13T12:59:00Z">
          <w:r w:rsidR="003B7704" w:rsidRPr="00260C27" w:rsidDel="00260C27">
            <w:rPr>
              <w:highlight w:val="yellow"/>
              <w:lang w:eastAsia="ja-JP"/>
              <w:rPrChange w:id="531" w:author="Samsung_rev" w:date="2021-04-13T13:00:00Z">
                <w:rPr>
                  <w:lang w:eastAsia="ja-JP"/>
                </w:rPr>
              </w:rPrChange>
            </w:rPr>
            <w:delText>),</w:delText>
          </w:r>
        </w:del>
      </w:ins>
      <w:del w:id="532"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33" w:author="ETRI" w:date="2021-03-30T14:18:00Z">
        <w:r w:rsidR="00690E79">
          <w:rPr>
            <w:lang w:eastAsia="ja-JP"/>
          </w:rPr>
          <w:t>,</w:t>
        </w:r>
      </w:ins>
      <w:ins w:id="534" w:author="ETRI" w:date="2021-03-30T15:42:00Z">
        <w:r w:rsidR="002B561D">
          <w:rPr>
            <w:lang w:eastAsia="ja-JP"/>
          </w:rPr>
          <w:t xml:space="preserve"> ML Model target period,</w:t>
        </w:r>
      </w:ins>
      <w:ins w:id="535" w:author="ETRI" w:date="2021-03-30T14:18:00Z">
        <w:r w:rsidR="00690E79">
          <w:rPr>
            <w:lang w:eastAsia="ja-JP"/>
          </w:rPr>
          <w:t xml:space="preserve"> </w:t>
        </w:r>
        <w:r w:rsidR="00690E79" w:rsidRPr="00EB60D2">
          <w:rPr>
            <w:highlight w:val="cyan"/>
            <w:lang w:eastAsia="ja-JP"/>
            <w:rPrChange w:id="536" w:author="ETRI-rev4" w:date="2021-04-14T10:44:00Z">
              <w:rPr>
                <w:lang w:eastAsia="ja-JP"/>
              </w:rPr>
            </w:rPrChange>
          </w:rPr>
          <w:t>Expiry time</w:t>
        </w:r>
      </w:ins>
      <w:ins w:id="537" w:author="CATT_dxy1" w:date="2021-04-14T08:59:00Z">
        <w:del w:id="538"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539" w:author="CATT_dxy1" w:date="2021-04-14T09:00:00Z">
        <w:del w:id="540" w:author="ETRI-rev4" w:date="2021-04-14T10:40:00Z">
          <w:r w:rsidR="009949A8" w:rsidDel="00EB60D2">
            <w:rPr>
              <w:rFonts w:eastAsia="宋体"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541" w:author="ETRI" w:date="2021-03-30T14:12:00Z">
        <w:r w:rsidRPr="00EB60D2">
          <w:rPr>
            <w:highlight w:val="cyan"/>
            <w:lang w:eastAsia="ja-JP"/>
            <w:rPrChange w:id="542" w:author="ETRI-rev4" w:date="2021-04-14T10:44:00Z">
              <w:rPr>
                <w:lang w:eastAsia="ja-JP"/>
              </w:rPr>
            </w:rPrChange>
          </w:rPr>
          <w:t>, Expi</w:t>
        </w:r>
      </w:ins>
      <w:ins w:id="543" w:author="ETRI" w:date="2021-03-30T14:13:00Z">
        <w:r w:rsidRPr="00EB60D2">
          <w:rPr>
            <w:highlight w:val="cyan"/>
            <w:lang w:eastAsia="ja-JP"/>
            <w:rPrChange w:id="544" w:author="ETRI-rev4" w:date="2021-04-14T10:44:00Z">
              <w:rPr>
                <w:lang w:eastAsia="ja-JP"/>
              </w:rPr>
            </w:rPrChange>
          </w:rPr>
          <w:t>ry time</w:t>
        </w:r>
      </w:ins>
      <w:ins w:id="545" w:author="ETRI" w:date="2021-03-30T14:16:00Z">
        <w:r w:rsidRPr="00EB60D2">
          <w:rPr>
            <w:highlight w:val="cyan"/>
            <w:lang w:eastAsia="ja-JP"/>
            <w:rPrChange w:id="546" w:author="ETRI-rev4" w:date="2021-04-14T10:44:00Z">
              <w:rPr>
                <w:lang w:eastAsia="ja-JP"/>
              </w:rPr>
            </w:rPrChange>
          </w:rPr>
          <w:t xml:space="preserve"> (</w:t>
        </w:r>
      </w:ins>
      <w:ins w:id="547" w:author="ETRI" w:date="2021-03-30T14:17:00Z">
        <w:r w:rsidRPr="00EB60D2">
          <w:rPr>
            <w:highlight w:val="cyan"/>
            <w:lang w:eastAsia="ja-JP"/>
            <w:rPrChange w:id="548" w:author="ETRI-rev4" w:date="2021-04-14T10:44:00Z">
              <w:rPr>
                <w:lang w:eastAsia="ja-JP"/>
              </w:rPr>
            </w:rPrChange>
          </w:rPr>
          <w:t xml:space="preserve">required if the subscription can be expired </w:t>
        </w:r>
      </w:ins>
      <w:ins w:id="549" w:author="ETRI" w:date="2021-03-31T13:14:00Z">
        <w:r w:rsidR="003E1A91" w:rsidRPr="00EB60D2">
          <w:rPr>
            <w:highlight w:val="cyan"/>
            <w:lang w:eastAsia="ja-JP"/>
            <w:rPrChange w:id="550" w:author="ETRI-rev4" w:date="2021-04-14T10:44:00Z">
              <w:rPr>
                <w:lang w:eastAsia="ja-JP"/>
              </w:rPr>
            </w:rPrChange>
          </w:rPr>
          <w:t>based</w:t>
        </w:r>
      </w:ins>
      <w:ins w:id="551" w:author="ETRI" w:date="2021-03-30T14:17:00Z">
        <w:r w:rsidRPr="00EB60D2">
          <w:rPr>
            <w:highlight w:val="cyan"/>
            <w:lang w:eastAsia="ja-JP"/>
            <w:rPrChange w:id="552" w:author="ETRI-rev4" w:date="2021-04-14T10:44:00Z">
              <w:rPr>
                <w:lang w:eastAsia="ja-JP"/>
              </w:rPr>
            </w:rPrChange>
          </w:rPr>
          <w:t xml:space="preserve"> on the operator’s policy</w:t>
        </w:r>
      </w:ins>
      <w:ins w:id="553" w:author="ETRI" w:date="2021-03-30T14:16:00Z">
        <w:r w:rsidRPr="00EB60D2">
          <w:rPr>
            <w:highlight w:val="cyan"/>
            <w:lang w:eastAsia="ja-JP"/>
            <w:rPrChange w:id="554" w:author="ETRI-rev4" w:date="2021-04-14T10:44:00Z">
              <w:rPr>
                <w:lang w:eastAsia="ja-JP"/>
              </w:rPr>
            </w:rPrChange>
          </w:rPr>
          <w:t>)</w:t>
        </w:r>
      </w:ins>
      <w:r w:rsidRPr="00EB60D2">
        <w:rPr>
          <w:highlight w:val="cyan"/>
          <w:lang w:eastAsia="ja-JP"/>
          <w:rPrChange w:id="555"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56" w:author="ETRI-rev4" w:date="2021-04-14T10:50:00Z">
        <w:r w:rsidR="001843A9" w:rsidRPr="001843A9">
          <w:rPr>
            <w:rFonts w:ascii="Arial" w:hAnsi="Arial" w:cs="Arial"/>
            <w:color w:val="FF0000"/>
            <w:sz w:val="28"/>
            <w:szCs w:val="28"/>
            <w:highlight w:val="cyan"/>
            <w:lang w:val="en-US"/>
            <w:rPrChange w:id="557" w:author="ETRI-rev4" w:date="2021-04-14T10:51:00Z">
              <w:rPr>
                <w:rFonts w:ascii="Arial" w:hAnsi="Arial" w:cs="Arial"/>
                <w:color w:val="FF0000"/>
                <w:sz w:val="28"/>
                <w:szCs w:val="28"/>
                <w:lang w:val="en-US"/>
              </w:rPr>
            </w:rPrChange>
          </w:rPr>
          <w:t>third</w:t>
        </w:r>
      </w:ins>
      <w:del w:id="558" w:author="ETRI-rev4" w:date="2021-04-14T10:50:00Z">
        <w:r w:rsidRPr="001843A9" w:rsidDel="001843A9">
          <w:rPr>
            <w:rFonts w:ascii="Arial" w:hAnsi="Arial" w:cs="Arial"/>
            <w:color w:val="FF0000"/>
            <w:sz w:val="28"/>
            <w:szCs w:val="28"/>
            <w:highlight w:val="cyan"/>
            <w:lang w:val="en-US"/>
            <w:rPrChange w:id="559"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560" w:author="ETRI" w:date="2021-03-30T15:09:00Z">
        <w:r w:rsidR="00C74FFC">
          <w:rPr>
            <w:lang w:eastAsia="ja-JP"/>
          </w:rPr>
          <w:t>Validity period, Spatial validity</w:t>
        </w:r>
      </w:ins>
      <w:del w:id="561" w:author="ETRI" w:date="2021-03-30T15:09:00Z">
        <w:r w:rsidDel="00C74FFC">
          <w:rPr>
            <w:lang w:eastAsia="ja-JP"/>
          </w:rPr>
          <w:delText>None</w:delText>
        </w:r>
      </w:del>
      <w:ins w:id="562" w:author="CATT_dxy1" w:date="2021-04-14T08:55:00Z">
        <w:del w:id="563" w:author="ETRI-rev4" w:date="2021-04-14T10:41:00Z">
          <w:r w:rsidR="002823B7" w:rsidDel="00EB60D2">
            <w:rPr>
              <w:rFonts w:eastAsia="宋体"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564" w:author="ETRI-rev4" w:date="2021-04-14T10:44:00Z">
                <w:rPr>
                  <w:highlight w:val="green"/>
                  <w:lang w:eastAsia="zh-CN"/>
                </w:rPr>
              </w:rPrChange>
            </w:rPr>
            <w:delText>Indication of subscrib</w:delText>
          </w:r>
        </w:del>
      </w:ins>
      <w:ins w:id="565" w:author="CATT_dxy1" w:date="2021-04-14T08:58:00Z">
        <w:del w:id="566" w:author="ETRI-rev4" w:date="2021-04-14T10:41:00Z">
          <w:r w:rsidR="002823B7" w:rsidRPr="00EB60D2" w:rsidDel="00EB60D2">
            <w:rPr>
              <w:rFonts w:eastAsia="宋体"/>
              <w:highlight w:val="cyan"/>
              <w:lang w:eastAsia="zh-CN"/>
              <w:rPrChange w:id="567" w:author="ETRI-rev4" w:date="2021-04-14T10:44:00Z">
                <w:rPr>
                  <w:rFonts w:eastAsia="宋体"/>
                  <w:highlight w:val="green"/>
                  <w:lang w:eastAsia="zh-CN"/>
                </w:rPr>
              </w:rPrChange>
            </w:rPr>
            <w:delText>ing</w:delText>
          </w:r>
        </w:del>
      </w:ins>
      <w:ins w:id="568" w:author="CATT_dxy1" w:date="2021-04-14T08:55:00Z">
        <w:del w:id="569" w:author="ETRI-rev4" w:date="2021-04-14T10:41:00Z">
          <w:r w:rsidR="002823B7" w:rsidRPr="00EB60D2" w:rsidDel="00EB60D2">
            <w:rPr>
              <w:highlight w:val="cyan"/>
              <w:lang w:eastAsia="zh-CN"/>
              <w:rPrChange w:id="570" w:author="ETRI-rev4" w:date="2021-04-14T10:44:00Z">
                <w:rPr>
                  <w:highlight w:val="green"/>
                  <w:lang w:eastAsia="zh-CN"/>
                </w:rPr>
              </w:rPrChange>
            </w:rPr>
            <w:delText xml:space="preserve"> or unsubscrib</w:delText>
          </w:r>
        </w:del>
      </w:ins>
      <w:ins w:id="571" w:author="CATT_dxy1" w:date="2021-04-14T08:58:00Z">
        <w:del w:id="572" w:author="ETRI-rev4" w:date="2021-04-14T10:41:00Z">
          <w:r w:rsidR="002823B7" w:rsidRPr="00EB60D2" w:rsidDel="00EB60D2">
            <w:rPr>
              <w:rFonts w:eastAsia="宋体"/>
              <w:highlight w:val="cyan"/>
              <w:lang w:eastAsia="zh-CN"/>
              <w:rPrChange w:id="573" w:author="ETRI-rev4" w:date="2021-04-14T10:44:00Z">
                <w:rPr>
                  <w:rFonts w:eastAsia="宋体"/>
                  <w:highlight w:val="green"/>
                  <w:lang w:eastAsia="zh-CN"/>
                </w:rPr>
              </w:rPrChange>
            </w:rPr>
            <w:delText>ing</w:delText>
          </w:r>
        </w:del>
      </w:ins>
      <w:ins w:id="574" w:author="CATT_dxy1" w:date="2021-04-14T08:55:00Z">
        <w:del w:id="575" w:author="ETRI-rev4" w:date="2021-04-14T10:41:00Z">
          <w:r w:rsidR="002823B7" w:rsidRPr="00EB60D2" w:rsidDel="00EB60D2">
            <w:rPr>
              <w:highlight w:val="cyan"/>
              <w:lang w:eastAsia="zh-CN"/>
              <w:rPrChange w:id="576"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5C6A7" w14:textId="77777777" w:rsidR="004D6467" w:rsidRDefault="004D6467">
      <w:r>
        <w:separator/>
      </w:r>
    </w:p>
  </w:endnote>
  <w:endnote w:type="continuationSeparator" w:id="0">
    <w:p w14:paraId="24673163" w14:textId="77777777" w:rsidR="004D6467" w:rsidRDefault="004D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D22C8" w14:textId="77777777" w:rsidR="004D6467" w:rsidRDefault="004D6467">
      <w:r>
        <w:separator/>
      </w:r>
    </w:p>
  </w:footnote>
  <w:footnote w:type="continuationSeparator" w:id="0">
    <w:p w14:paraId="3E4685EB" w14:textId="77777777" w:rsidR="004D6467" w:rsidRDefault="004D6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Samsung_rev">
    <w15:presenceInfo w15:providerId="None" w15:userId="Samsung_rev"/>
  </w15:person>
  <w15:person w15:author="ETRI-rev4">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422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90B11"/>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82A03"/>
    <w:rsid w:val="00495584"/>
    <w:rsid w:val="004A45EC"/>
    <w:rsid w:val="004B284B"/>
    <w:rsid w:val="004B2FCB"/>
    <w:rsid w:val="004B75B7"/>
    <w:rsid w:val="004C39AD"/>
    <w:rsid w:val="004D6467"/>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D4A03"/>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4A40C-7270-46C0-940D-46333A09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2509</Words>
  <Characters>14304</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3</cp:revision>
  <cp:lastPrinted>1900-12-31T16:00:00Z</cp:lastPrinted>
  <dcterms:created xsi:type="dcterms:W3CDTF">2021-04-14T15:17:00Z</dcterms:created>
  <dcterms:modified xsi:type="dcterms:W3CDTF">2021-04-14T15:18:00Z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